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E8126" w14:textId="16CB88E6" w:rsidR="00572415" w:rsidRDefault="00572415" w:rsidP="00572415">
      <w:pPr>
        <w:pStyle w:val="CRCoverPage"/>
        <w:tabs>
          <w:tab w:val="right" w:pos="9638"/>
        </w:tabs>
        <w:spacing w:after="0"/>
        <w:rPr>
          <w:rFonts w:cs="Arial"/>
          <w:b/>
          <w:noProof/>
          <w:sz w:val="24"/>
        </w:rPr>
      </w:pPr>
      <w:r>
        <w:rPr>
          <w:rFonts w:cs="Arial"/>
          <w:b/>
          <w:noProof/>
          <w:sz w:val="24"/>
        </w:rPr>
        <w:t>SA WG2 Meeting #13</w:t>
      </w:r>
      <w:r w:rsidR="00921856">
        <w:rPr>
          <w:rFonts w:cs="Arial"/>
          <w:b/>
          <w:noProof/>
          <w:sz w:val="24"/>
        </w:rPr>
        <w:t>1</w:t>
      </w:r>
      <w:r w:rsidR="00CA26E5">
        <w:rPr>
          <w:rFonts w:cs="Arial"/>
          <w:b/>
          <w:noProof/>
          <w:sz w:val="24"/>
        </w:rPr>
        <w:t xml:space="preserve"> </w:t>
      </w:r>
      <w:r w:rsidR="00CA26E5">
        <w:rPr>
          <w:rFonts w:cs="Arial"/>
          <w:b/>
          <w:noProof/>
          <w:sz w:val="24"/>
        </w:rPr>
        <w:tab/>
        <w:t>S2-19</w:t>
      </w:r>
      <w:r w:rsidR="00606A11">
        <w:rPr>
          <w:rFonts w:cs="Arial"/>
          <w:b/>
          <w:noProof/>
          <w:sz w:val="24"/>
        </w:rPr>
        <w:t>01535</w:t>
      </w:r>
    </w:p>
    <w:p w14:paraId="00CD9155" w14:textId="77777777" w:rsidR="001E41F3" w:rsidRDefault="00572415" w:rsidP="00572415">
      <w:pPr>
        <w:pStyle w:val="CRCoverPage"/>
        <w:outlineLvl w:val="0"/>
        <w:rPr>
          <w:b/>
          <w:noProof/>
          <w:sz w:val="24"/>
        </w:rPr>
      </w:pPr>
      <w:r>
        <w:rPr>
          <w:rFonts w:cs="Arial"/>
          <w:b/>
          <w:noProof/>
          <w:sz w:val="24"/>
        </w:rPr>
        <w:t>25</w:t>
      </w:r>
      <w:r w:rsidRPr="000F766F">
        <w:rPr>
          <w:rFonts w:cs="Arial"/>
          <w:b/>
          <w:noProof/>
          <w:sz w:val="24"/>
        </w:rPr>
        <w:t xml:space="preserve"> </w:t>
      </w:r>
      <w:r w:rsidR="00921856">
        <w:rPr>
          <w:rFonts w:cs="Arial"/>
          <w:b/>
          <w:noProof/>
          <w:sz w:val="24"/>
        </w:rPr>
        <w:t>February – 1 March</w:t>
      </w:r>
      <w:r w:rsidRPr="000F766F">
        <w:rPr>
          <w:rFonts w:cs="Arial"/>
          <w:b/>
          <w:noProof/>
          <w:sz w:val="24"/>
        </w:rPr>
        <w:t xml:space="preserve"> </w:t>
      </w:r>
      <w:r>
        <w:rPr>
          <w:rFonts w:cs="Arial"/>
          <w:b/>
          <w:noProof/>
          <w:sz w:val="24"/>
        </w:rPr>
        <w:t xml:space="preserve">2019, </w:t>
      </w:r>
      <w:r w:rsidR="00B56270" w:rsidRPr="00B56270">
        <w:rPr>
          <w:rFonts w:cs="Arial"/>
          <w:b/>
          <w:noProof/>
          <w:sz w:val="24"/>
        </w:rPr>
        <w:t>Santa Cruz - Tenerife</w:t>
      </w:r>
      <w:r>
        <w:rPr>
          <w:rFonts w:cs="Arial"/>
          <w:b/>
          <w:noProof/>
          <w:sz w:val="24"/>
        </w:rPr>
        <w:t xml:space="preserve">, </w:t>
      </w:r>
      <w:r w:rsidR="00921856">
        <w:rPr>
          <w:rFonts w:cs="Arial"/>
          <w:b/>
          <w:noProof/>
          <w:sz w:val="24"/>
        </w:rPr>
        <w:t>Spain</w:t>
      </w:r>
      <w:r w:rsidR="00921856">
        <w:rPr>
          <w:rFonts w:cs="Arial"/>
          <w:b/>
          <w:noProof/>
          <w:sz w:val="24"/>
        </w:rPr>
        <w:tab/>
      </w:r>
      <w:r w:rsidR="00921856">
        <w:rPr>
          <w:rFonts w:cs="Arial"/>
          <w:b/>
          <w:noProof/>
          <w:sz w:val="24"/>
        </w:rPr>
        <w:tab/>
      </w:r>
      <w:r w:rsidR="00CA26E5">
        <w:rPr>
          <w:b/>
          <w:noProof/>
          <w:color w:val="3333FF"/>
          <w:sz w:val="24"/>
        </w:rPr>
        <w:t>(revision of S2-19xx</w:t>
      </w:r>
      <w:r>
        <w:rPr>
          <w:b/>
          <w:noProof/>
          <w:color w:val="3333F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D3220E" w14:textId="77777777" w:rsidTr="00547111">
        <w:tc>
          <w:tcPr>
            <w:tcW w:w="9641" w:type="dxa"/>
            <w:gridSpan w:val="9"/>
            <w:tcBorders>
              <w:top w:val="single" w:sz="4" w:space="0" w:color="auto"/>
              <w:left w:val="single" w:sz="4" w:space="0" w:color="auto"/>
              <w:right w:val="single" w:sz="4" w:space="0" w:color="auto"/>
            </w:tcBorders>
          </w:tcPr>
          <w:p w14:paraId="694D2D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D21BDFB" w14:textId="77777777" w:rsidTr="00547111">
        <w:tc>
          <w:tcPr>
            <w:tcW w:w="9641" w:type="dxa"/>
            <w:gridSpan w:val="9"/>
            <w:tcBorders>
              <w:left w:val="single" w:sz="4" w:space="0" w:color="auto"/>
              <w:right w:val="single" w:sz="4" w:space="0" w:color="auto"/>
            </w:tcBorders>
          </w:tcPr>
          <w:p w14:paraId="4ECE5863" w14:textId="77777777" w:rsidR="001E41F3" w:rsidRDefault="001E41F3">
            <w:pPr>
              <w:pStyle w:val="CRCoverPage"/>
              <w:spacing w:after="0"/>
              <w:jc w:val="center"/>
              <w:rPr>
                <w:noProof/>
              </w:rPr>
            </w:pPr>
            <w:r>
              <w:rPr>
                <w:b/>
                <w:noProof/>
                <w:sz w:val="32"/>
              </w:rPr>
              <w:t>CHANGE REQUEST</w:t>
            </w:r>
          </w:p>
        </w:tc>
      </w:tr>
      <w:tr w:rsidR="001E41F3" w14:paraId="0840D342" w14:textId="77777777" w:rsidTr="00547111">
        <w:tc>
          <w:tcPr>
            <w:tcW w:w="9641" w:type="dxa"/>
            <w:gridSpan w:val="9"/>
            <w:tcBorders>
              <w:left w:val="single" w:sz="4" w:space="0" w:color="auto"/>
              <w:right w:val="single" w:sz="4" w:space="0" w:color="auto"/>
            </w:tcBorders>
          </w:tcPr>
          <w:p w14:paraId="72823539" w14:textId="77777777" w:rsidR="001E41F3" w:rsidRDefault="001E41F3">
            <w:pPr>
              <w:pStyle w:val="CRCoverPage"/>
              <w:spacing w:after="0"/>
              <w:rPr>
                <w:noProof/>
                <w:sz w:val="8"/>
                <w:szCs w:val="8"/>
              </w:rPr>
            </w:pPr>
          </w:p>
        </w:tc>
      </w:tr>
      <w:tr w:rsidR="001E41F3" w14:paraId="07A10E7A" w14:textId="77777777" w:rsidTr="00547111">
        <w:tc>
          <w:tcPr>
            <w:tcW w:w="142" w:type="dxa"/>
            <w:tcBorders>
              <w:left w:val="single" w:sz="4" w:space="0" w:color="auto"/>
            </w:tcBorders>
          </w:tcPr>
          <w:p w14:paraId="39F52EB8" w14:textId="77777777" w:rsidR="001E41F3" w:rsidRDefault="001E41F3">
            <w:pPr>
              <w:pStyle w:val="CRCoverPage"/>
              <w:spacing w:after="0"/>
              <w:jc w:val="right"/>
              <w:rPr>
                <w:noProof/>
              </w:rPr>
            </w:pPr>
          </w:p>
        </w:tc>
        <w:tc>
          <w:tcPr>
            <w:tcW w:w="1559" w:type="dxa"/>
            <w:shd w:val="pct30" w:color="FFFF00" w:fill="auto"/>
          </w:tcPr>
          <w:p w14:paraId="0E0E14F9" w14:textId="77777777" w:rsidR="001E41F3" w:rsidRPr="00410371" w:rsidRDefault="006732AB" w:rsidP="00E13F3D">
            <w:pPr>
              <w:pStyle w:val="CRCoverPage"/>
              <w:spacing w:after="0"/>
              <w:jc w:val="right"/>
              <w:rPr>
                <w:b/>
                <w:noProof/>
                <w:sz w:val="28"/>
              </w:rPr>
            </w:pPr>
            <w:r>
              <w:rPr>
                <w:b/>
                <w:noProof/>
                <w:sz w:val="28"/>
              </w:rPr>
              <w:t>23.502</w:t>
            </w:r>
          </w:p>
        </w:tc>
        <w:tc>
          <w:tcPr>
            <w:tcW w:w="709" w:type="dxa"/>
          </w:tcPr>
          <w:p w14:paraId="4D475CEA"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45C44949" w14:textId="7C48609A" w:rsidR="001E41F3" w:rsidRPr="008834F5" w:rsidRDefault="00606A11" w:rsidP="00547111">
            <w:pPr>
              <w:pStyle w:val="CRCoverPage"/>
              <w:spacing w:after="0"/>
              <w:rPr>
                <w:b/>
                <w:noProof/>
                <w:sz w:val="28"/>
              </w:rPr>
            </w:pPr>
            <w:r>
              <w:rPr>
                <w:b/>
                <w:noProof/>
                <w:sz w:val="28"/>
              </w:rPr>
              <w:t>1011</w:t>
            </w:r>
          </w:p>
        </w:tc>
        <w:tc>
          <w:tcPr>
            <w:tcW w:w="709" w:type="dxa"/>
          </w:tcPr>
          <w:p w14:paraId="163C4BEA"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239140B" w14:textId="77777777" w:rsidR="001E41F3" w:rsidRPr="008834F5" w:rsidRDefault="006732AB" w:rsidP="00E13F3D">
            <w:pPr>
              <w:pStyle w:val="CRCoverPage"/>
              <w:spacing w:after="0"/>
              <w:jc w:val="center"/>
              <w:rPr>
                <w:b/>
                <w:noProof/>
                <w:sz w:val="28"/>
              </w:rPr>
            </w:pPr>
            <w:r>
              <w:rPr>
                <w:b/>
                <w:noProof/>
                <w:sz w:val="28"/>
              </w:rPr>
              <w:t>-</w:t>
            </w:r>
          </w:p>
        </w:tc>
        <w:tc>
          <w:tcPr>
            <w:tcW w:w="2410" w:type="dxa"/>
          </w:tcPr>
          <w:p w14:paraId="02C2C124"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783F13" w14:textId="77777777" w:rsidR="001E41F3" w:rsidRPr="008834F5" w:rsidRDefault="006732AB">
            <w:pPr>
              <w:pStyle w:val="CRCoverPage"/>
              <w:spacing w:after="0"/>
              <w:jc w:val="center"/>
              <w:rPr>
                <w:b/>
                <w:noProof/>
                <w:sz w:val="28"/>
              </w:rPr>
            </w:pPr>
            <w:r>
              <w:rPr>
                <w:b/>
                <w:noProof/>
                <w:sz w:val="28"/>
              </w:rPr>
              <w:t>15.4.1</w:t>
            </w:r>
          </w:p>
        </w:tc>
        <w:tc>
          <w:tcPr>
            <w:tcW w:w="143" w:type="dxa"/>
            <w:tcBorders>
              <w:right w:val="single" w:sz="4" w:space="0" w:color="auto"/>
            </w:tcBorders>
          </w:tcPr>
          <w:p w14:paraId="141869D7" w14:textId="77777777" w:rsidR="001E41F3" w:rsidRDefault="001E41F3">
            <w:pPr>
              <w:pStyle w:val="CRCoverPage"/>
              <w:spacing w:after="0"/>
              <w:rPr>
                <w:noProof/>
              </w:rPr>
            </w:pPr>
          </w:p>
        </w:tc>
      </w:tr>
      <w:tr w:rsidR="001E41F3" w14:paraId="67378CAB" w14:textId="77777777" w:rsidTr="00547111">
        <w:tc>
          <w:tcPr>
            <w:tcW w:w="9641" w:type="dxa"/>
            <w:gridSpan w:val="9"/>
            <w:tcBorders>
              <w:left w:val="single" w:sz="4" w:space="0" w:color="auto"/>
              <w:right w:val="single" w:sz="4" w:space="0" w:color="auto"/>
            </w:tcBorders>
          </w:tcPr>
          <w:p w14:paraId="48B51D72" w14:textId="77777777" w:rsidR="001E41F3" w:rsidRDefault="001E41F3">
            <w:pPr>
              <w:pStyle w:val="CRCoverPage"/>
              <w:spacing w:after="0"/>
              <w:rPr>
                <w:noProof/>
              </w:rPr>
            </w:pPr>
          </w:p>
        </w:tc>
      </w:tr>
      <w:tr w:rsidR="001E41F3" w14:paraId="339B3C2E" w14:textId="77777777" w:rsidTr="00547111">
        <w:tc>
          <w:tcPr>
            <w:tcW w:w="9641" w:type="dxa"/>
            <w:gridSpan w:val="9"/>
            <w:tcBorders>
              <w:top w:val="single" w:sz="4" w:space="0" w:color="auto"/>
            </w:tcBorders>
          </w:tcPr>
          <w:p w14:paraId="591C7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32EBAB7" w14:textId="77777777" w:rsidTr="00547111">
        <w:tc>
          <w:tcPr>
            <w:tcW w:w="9641" w:type="dxa"/>
            <w:gridSpan w:val="9"/>
          </w:tcPr>
          <w:p w14:paraId="6560872D" w14:textId="77777777" w:rsidR="001E41F3" w:rsidRDefault="001E41F3">
            <w:pPr>
              <w:pStyle w:val="CRCoverPage"/>
              <w:spacing w:after="0"/>
              <w:rPr>
                <w:noProof/>
                <w:sz w:val="8"/>
                <w:szCs w:val="8"/>
              </w:rPr>
            </w:pPr>
          </w:p>
        </w:tc>
      </w:tr>
    </w:tbl>
    <w:p w14:paraId="72BDD1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B2C9A3" w14:textId="77777777" w:rsidTr="00A7671C">
        <w:tc>
          <w:tcPr>
            <w:tcW w:w="2835" w:type="dxa"/>
          </w:tcPr>
          <w:p w14:paraId="771AFF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BE4B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AE2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B7A2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E6287" w14:textId="38A698BC" w:rsidR="00F25D98" w:rsidRDefault="000C46A1" w:rsidP="001E41F3">
            <w:pPr>
              <w:pStyle w:val="CRCoverPage"/>
              <w:spacing w:after="0"/>
              <w:jc w:val="center"/>
              <w:rPr>
                <w:b/>
                <w:caps/>
                <w:noProof/>
              </w:rPr>
            </w:pPr>
            <w:r>
              <w:rPr>
                <w:b/>
                <w:caps/>
                <w:noProof/>
              </w:rPr>
              <w:t>X</w:t>
            </w:r>
          </w:p>
        </w:tc>
        <w:tc>
          <w:tcPr>
            <w:tcW w:w="2126" w:type="dxa"/>
          </w:tcPr>
          <w:p w14:paraId="2446A1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B8DC68" w14:textId="77777777" w:rsidR="00F25D98" w:rsidRDefault="00F25D98" w:rsidP="001E41F3">
            <w:pPr>
              <w:pStyle w:val="CRCoverPage"/>
              <w:spacing w:after="0"/>
              <w:jc w:val="center"/>
              <w:rPr>
                <w:b/>
                <w:caps/>
                <w:noProof/>
              </w:rPr>
            </w:pPr>
          </w:p>
        </w:tc>
        <w:tc>
          <w:tcPr>
            <w:tcW w:w="1418" w:type="dxa"/>
            <w:tcBorders>
              <w:left w:val="nil"/>
            </w:tcBorders>
          </w:tcPr>
          <w:p w14:paraId="02EC53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A6288" w14:textId="0BCC535C" w:rsidR="00F25D98" w:rsidRDefault="000C46A1" w:rsidP="001E41F3">
            <w:pPr>
              <w:pStyle w:val="CRCoverPage"/>
              <w:spacing w:after="0"/>
              <w:jc w:val="center"/>
              <w:rPr>
                <w:b/>
                <w:bCs/>
                <w:caps/>
                <w:noProof/>
              </w:rPr>
            </w:pPr>
            <w:r>
              <w:rPr>
                <w:b/>
                <w:bCs/>
                <w:caps/>
                <w:noProof/>
              </w:rPr>
              <w:t>X</w:t>
            </w:r>
          </w:p>
        </w:tc>
      </w:tr>
    </w:tbl>
    <w:p w14:paraId="1CEE2E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6E0AD6" w14:textId="77777777" w:rsidTr="00547111">
        <w:tc>
          <w:tcPr>
            <w:tcW w:w="9640" w:type="dxa"/>
            <w:gridSpan w:val="11"/>
          </w:tcPr>
          <w:p w14:paraId="787ED994" w14:textId="77777777" w:rsidR="001E41F3" w:rsidRDefault="001E41F3">
            <w:pPr>
              <w:pStyle w:val="CRCoverPage"/>
              <w:spacing w:after="0"/>
              <w:rPr>
                <w:noProof/>
                <w:sz w:val="8"/>
                <w:szCs w:val="8"/>
              </w:rPr>
            </w:pPr>
          </w:p>
        </w:tc>
      </w:tr>
      <w:tr w:rsidR="006732AB" w14:paraId="4059EFBC" w14:textId="77777777" w:rsidTr="00547111">
        <w:tc>
          <w:tcPr>
            <w:tcW w:w="1843" w:type="dxa"/>
            <w:tcBorders>
              <w:top w:val="single" w:sz="4" w:space="0" w:color="auto"/>
              <w:left w:val="single" w:sz="4" w:space="0" w:color="auto"/>
            </w:tcBorders>
          </w:tcPr>
          <w:p w14:paraId="59A2882F" w14:textId="77777777" w:rsidR="006732AB" w:rsidRDefault="006732AB" w:rsidP="006732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4F681D" w14:textId="77777777" w:rsidR="006732AB" w:rsidRPr="000A43EE" w:rsidRDefault="006732AB" w:rsidP="006732AB">
            <w:pPr>
              <w:pStyle w:val="CRCoverPage"/>
              <w:spacing w:after="0"/>
              <w:rPr>
                <w:noProof/>
                <w:lang w:val="en-IN"/>
              </w:rPr>
            </w:pPr>
            <w:r>
              <w:rPr>
                <w:noProof/>
                <w:lang w:val="en-IN"/>
              </w:rPr>
              <w:t xml:space="preserve">Introduction of ATSSS Procedures including </w:t>
            </w:r>
            <w:r w:rsidRPr="00301739">
              <w:rPr>
                <w:noProof/>
                <w:lang w:val="en-IN"/>
              </w:rPr>
              <w:t>Multi-Access PDU Session Establishment</w:t>
            </w:r>
          </w:p>
        </w:tc>
      </w:tr>
      <w:tr w:rsidR="006732AB" w14:paraId="6C55A2AE" w14:textId="77777777" w:rsidTr="00547111">
        <w:tc>
          <w:tcPr>
            <w:tcW w:w="1843" w:type="dxa"/>
            <w:tcBorders>
              <w:left w:val="single" w:sz="4" w:space="0" w:color="auto"/>
            </w:tcBorders>
          </w:tcPr>
          <w:p w14:paraId="554ED8E9" w14:textId="77777777" w:rsidR="006732AB" w:rsidRDefault="006732AB" w:rsidP="006732AB">
            <w:pPr>
              <w:pStyle w:val="CRCoverPage"/>
              <w:spacing w:after="0"/>
              <w:rPr>
                <w:b/>
                <w:i/>
                <w:noProof/>
                <w:sz w:val="8"/>
                <w:szCs w:val="8"/>
              </w:rPr>
            </w:pPr>
          </w:p>
        </w:tc>
        <w:tc>
          <w:tcPr>
            <w:tcW w:w="7797" w:type="dxa"/>
            <w:gridSpan w:val="10"/>
            <w:tcBorders>
              <w:right w:val="single" w:sz="4" w:space="0" w:color="auto"/>
            </w:tcBorders>
          </w:tcPr>
          <w:p w14:paraId="4CE445C6" w14:textId="77777777" w:rsidR="006732AB" w:rsidRDefault="006732AB" w:rsidP="006732AB">
            <w:pPr>
              <w:pStyle w:val="CRCoverPage"/>
              <w:spacing w:after="0"/>
              <w:rPr>
                <w:noProof/>
                <w:sz w:val="8"/>
                <w:szCs w:val="8"/>
              </w:rPr>
            </w:pPr>
          </w:p>
        </w:tc>
      </w:tr>
      <w:tr w:rsidR="006732AB" w14:paraId="5E6AC58F" w14:textId="77777777" w:rsidTr="00547111">
        <w:tc>
          <w:tcPr>
            <w:tcW w:w="1843" w:type="dxa"/>
            <w:tcBorders>
              <w:left w:val="single" w:sz="4" w:space="0" w:color="auto"/>
            </w:tcBorders>
          </w:tcPr>
          <w:p w14:paraId="2C4EE0AD" w14:textId="77777777" w:rsidR="006732AB" w:rsidRDefault="006732AB" w:rsidP="006732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0E233D" w14:textId="6E8F874E" w:rsidR="006732AB" w:rsidRDefault="006732AB" w:rsidP="006732AB">
            <w:pPr>
              <w:pStyle w:val="CRCoverPage"/>
              <w:spacing w:after="0"/>
              <w:ind w:left="100"/>
              <w:rPr>
                <w:noProof/>
              </w:rPr>
            </w:pPr>
            <w:r w:rsidRPr="00572415">
              <w:t>Nokia, Nokia Shanghai Bell</w:t>
            </w:r>
          </w:p>
        </w:tc>
      </w:tr>
      <w:tr w:rsidR="006732AB" w14:paraId="138C016A" w14:textId="77777777" w:rsidTr="00547111">
        <w:tc>
          <w:tcPr>
            <w:tcW w:w="1843" w:type="dxa"/>
            <w:tcBorders>
              <w:left w:val="single" w:sz="4" w:space="0" w:color="auto"/>
            </w:tcBorders>
          </w:tcPr>
          <w:p w14:paraId="4129D617" w14:textId="77777777" w:rsidR="006732AB" w:rsidRDefault="006732AB" w:rsidP="006732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713B5" w14:textId="77777777" w:rsidR="006732AB" w:rsidRDefault="006732AB" w:rsidP="006732AB">
            <w:pPr>
              <w:pStyle w:val="CRCoverPage"/>
              <w:spacing w:after="0"/>
              <w:ind w:left="100"/>
              <w:rPr>
                <w:noProof/>
              </w:rPr>
            </w:pPr>
            <w:r>
              <w:t>SA WG2</w:t>
            </w:r>
          </w:p>
        </w:tc>
      </w:tr>
      <w:tr w:rsidR="006732AB" w14:paraId="4F7F0145" w14:textId="77777777" w:rsidTr="00547111">
        <w:tc>
          <w:tcPr>
            <w:tcW w:w="1843" w:type="dxa"/>
            <w:tcBorders>
              <w:left w:val="single" w:sz="4" w:space="0" w:color="auto"/>
            </w:tcBorders>
          </w:tcPr>
          <w:p w14:paraId="7D1F0051" w14:textId="77777777" w:rsidR="006732AB" w:rsidRDefault="006732AB" w:rsidP="006732AB">
            <w:pPr>
              <w:pStyle w:val="CRCoverPage"/>
              <w:spacing w:after="0"/>
              <w:rPr>
                <w:b/>
                <w:i/>
                <w:noProof/>
                <w:sz w:val="8"/>
                <w:szCs w:val="8"/>
              </w:rPr>
            </w:pPr>
          </w:p>
        </w:tc>
        <w:tc>
          <w:tcPr>
            <w:tcW w:w="7797" w:type="dxa"/>
            <w:gridSpan w:val="10"/>
            <w:tcBorders>
              <w:right w:val="single" w:sz="4" w:space="0" w:color="auto"/>
            </w:tcBorders>
          </w:tcPr>
          <w:p w14:paraId="295C2833" w14:textId="77777777" w:rsidR="006732AB" w:rsidRDefault="006732AB" w:rsidP="006732AB">
            <w:pPr>
              <w:pStyle w:val="CRCoverPage"/>
              <w:spacing w:after="0"/>
              <w:rPr>
                <w:noProof/>
                <w:sz w:val="8"/>
                <w:szCs w:val="8"/>
              </w:rPr>
            </w:pPr>
          </w:p>
        </w:tc>
      </w:tr>
      <w:tr w:rsidR="006732AB" w14:paraId="29B9FCED" w14:textId="77777777" w:rsidTr="00547111">
        <w:tc>
          <w:tcPr>
            <w:tcW w:w="1843" w:type="dxa"/>
            <w:tcBorders>
              <w:left w:val="single" w:sz="4" w:space="0" w:color="auto"/>
            </w:tcBorders>
          </w:tcPr>
          <w:p w14:paraId="56609E9D" w14:textId="77777777" w:rsidR="006732AB" w:rsidRDefault="006732AB" w:rsidP="006732AB">
            <w:pPr>
              <w:pStyle w:val="CRCoverPage"/>
              <w:tabs>
                <w:tab w:val="right" w:pos="1759"/>
              </w:tabs>
              <w:spacing w:after="0"/>
              <w:rPr>
                <w:b/>
                <w:i/>
                <w:noProof/>
              </w:rPr>
            </w:pPr>
            <w:r>
              <w:rPr>
                <w:b/>
                <w:i/>
                <w:noProof/>
              </w:rPr>
              <w:t>Work item code:</w:t>
            </w:r>
          </w:p>
        </w:tc>
        <w:tc>
          <w:tcPr>
            <w:tcW w:w="3686" w:type="dxa"/>
            <w:gridSpan w:val="5"/>
            <w:shd w:val="pct30" w:color="FFFF00" w:fill="auto"/>
          </w:tcPr>
          <w:p w14:paraId="53B1D21D" w14:textId="77777777" w:rsidR="006732AB" w:rsidRDefault="006732AB" w:rsidP="006732AB">
            <w:pPr>
              <w:pStyle w:val="CRCoverPage"/>
              <w:spacing w:after="0"/>
              <w:ind w:left="100"/>
              <w:rPr>
                <w:noProof/>
              </w:rPr>
            </w:pPr>
            <w:r>
              <w:t>ATSSS</w:t>
            </w:r>
          </w:p>
        </w:tc>
        <w:tc>
          <w:tcPr>
            <w:tcW w:w="567" w:type="dxa"/>
            <w:tcBorders>
              <w:left w:val="nil"/>
            </w:tcBorders>
          </w:tcPr>
          <w:p w14:paraId="67D67DA5" w14:textId="77777777" w:rsidR="006732AB" w:rsidRDefault="006732AB" w:rsidP="006732AB">
            <w:pPr>
              <w:pStyle w:val="CRCoverPage"/>
              <w:spacing w:after="0"/>
              <w:ind w:right="100"/>
              <w:rPr>
                <w:noProof/>
              </w:rPr>
            </w:pPr>
          </w:p>
        </w:tc>
        <w:tc>
          <w:tcPr>
            <w:tcW w:w="1417" w:type="dxa"/>
            <w:gridSpan w:val="3"/>
            <w:tcBorders>
              <w:left w:val="nil"/>
            </w:tcBorders>
          </w:tcPr>
          <w:p w14:paraId="2A9F1E5A" w14:textId="77777777" w:rsidR="006732AB" w:rsidRDefault="006732AB" w:rsidP="006732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C1C64" w14:textId="77777777" w:rsidR="006732AB" w:rsidRDefault="006732AB" w:rsidP="006732AB">
            <w:pPr>
              <w:pStyle w:val="CRCoverPage"/>
              <w:spacing w:after="0"/>
              <w:ind w:left="100"/>
              <w:rPr>
                <w:noProof/>
              </w:rPr>
            </w:pPr>
            <w:r>
              <w:t>2019-02-11</w:t>
            </w:r>
          </w:p>
        </w:tc>
      </w:tr>
      <w:tr w:rsidR="006732AB" w14:paraId="1D6AA3A3" w14:textId="77777777" w:rsidTr="00547111">
        <w:tc>
          <w:tcPr>
            <w:tcW w:w="1843" w:type="dxa"/>
            <w:tcBorders>
              <w:left w:val="single" w:sz="4" w:space="0" w:color="auto"/>
            </w:tcBorders>
          </w:tcPr>
          <w:p w14:paraId="5F28C658" w14:textId="77777777" w:rsidR="006732AB" w:rsidRDefault="006732AB" w:rsidP="006732AB">
            <w:pPr>
              <w:pStyle w:val="CRCoverPage"/>
              <w:spacing w:after="0"/>
              <w:rPr>
                <w:b/>
                <w:i/>
                <w:noProof/>
                <w:sz w:val="8"/>
                <w:szCs w:val="8"/>
              </w:rPr>
            </w:pPr>
          </w:p>
        </w:tc>
        <w:tc>
          <w:tcPr>
            <w:tcW w:w="1986" w:type="dxa"/>
            <w:gridSpan w:val="4"/>
          </w:tcPr>
          <w:p w14:paraId="3A4E0B4A" w14:textId="77777777" w:rsidR="006732AB" w:rsidRDefault="006732AB" w:rsidP="006732AB">
            <w:pPr>
              <w:pStyle w:val="CRCoverPage"/>
              <w:spacing w:after="0"/>
              <w:rPr>
                <w:noProof/>
                <w:sz w:val="8"/>
                <w:szCs w:val="8"/>
              </w:rPr>
            </w:pPr>
          </w:p>
        </w:tc>
        <w:tc>
          <w:tcPr>
            <w:tcW w:w="2267" w:type="dxa"/>
            <w:gridSpan w:val="2"/>
          </w:tcPr>
          <w:p w14:paraId="5F13F03F" w14:textId="77777777" w:rsidR="006732AB" w:rsidRDefault="006732AB" w:rsidP="006732AB">
            <w:pPr>
              <w:pStyle w:val="CRCoverPage"/>
              <w:spacing w:after="0"/>
              <w:rPr>
                <w:noProof/>
                <w:sz w:val="8"/>
                <w:szCs w:val="8"/>
              </w:rPr>
            </w:pPr>
          </w:p>
        </w:tc>
        <w:tc>
          <w:tcPr>
            <w:tcW w:w="1417" w:type="dxa"/>
            <w:gridSpan w:val="3"/>
          </w:tcPr>
          <w:p w14:paraId="1AF47CFA" w14:textId="77777777" w:rsidR="006732AB" w:rsidRDefault="006732AB" w:rsidP="006732AB">
            <w:pPr>
              <w:pStyle w:val="CRCoverPage"/>
              <w:spacing w:after="0"/>
              <w:rPr>
                <w:noProof/>
                <w:sz w:val="8"/>
                <w:szCs w:val="8"/>
              </w:rPr>
            </w:pPr>
          </w:p>
        </w:tc>
        <w:tc>
          <w:tcPr>
            <w:tcW w:w="2127" w:type="dxa"/>
            <w:tcBorders>
              <w:right w:val="single" w:sz="4" w:space="0" w:color="auto"/>
            </w:tcBorders>
          </w:tcPr>
          <w:p w14:paraId="306B3F5D" w14:textId="77777777" w:rsidR="006732AB" w:rsidRDefault="006732AB" w:rsidP="006732AB">
            <w:pPr>
              <w:pStyle w:val="CRCoverPage"/>
              <w:spacing w:after="0"/>
              <w:rPr>
                <w:noProof/>
                <w:sz w:val="8"/>
                <w:szCs w:val="8"/>
              </w:rPr>
            </w:pPr>
          </w:p>
        </w:tc>
      </w:tr>
      <w:tr w:rsidR="006732AB" w14:paraId="34E8B135" w14:textId="77777777" w:rsidTr="00547111">
        <w:trPr>
          <w:cantSplit/>
        </w:trPr>
        <w:tc>
          <w:tcPr>
            <w:tcW w:w="1843" w:type="dxa"/>
            <w:tcBorders>
              <w:left w:val="single" w:sz="4" w:space="0" w:color="auto"/>
            </w:tcBorders>
          </w:tcPr>
          <w:p w14:paraId="1F145751" w14:textId="77777777" w:rsidR="006732AB" w:rsidRDefault="006732AB" w:rsidP="006732AB">
            <w:pPr>
              <w:pStyle w:val="CRCoverPage"/>
              <w:tabs>
                <w:tab w:val="right" w:pos="1759"/>
              </w:tabs>
              <w:spacing w:after="0"/>
              <w:rPr>
                <w:b/>
                <w:i/>
                <w:noProof/>
              </w:rPr>
            </w:pPr>
            <w:r>
              <w:rPr>
                <w:b/>
                <w:i/>
                <w:noProof/>
              </w:rPr>
              <w:t>Category:</w:t>
            </w:r>
          </w:p>
        </w:tc>
        <w:tc>
          <w:tcPr>
            <w:tcW w:w="851" w:type="dxa"/>
            <w:shd w:val="pct30" w:color="FFFF00" w:fill="auto"/>
          </w:tcPr>
          <w:p w14:paraId="6A66939E" w14:textId="77777777" w:rsidR="006732AB" w:rsidRDefault="006732AB" w:rsidP="006732AB">
            <w:pPr>
              <w:pStyle w:val="CRCoverPage"/>
              <w:spacing w:after="0"/>
              <w:ind w:left="100" w:right="-609"/>
              <w:rPr>
                <w:b/>
                <w:noProof/>
              </w:rPr>
            </w:pPr>
            <w:r>
              <w:rPr>
                <w:b/>
                <w:noProof/>
              </w:rPr>
              <w:t>B</w:t>
            </w:r>
          </w:p>
        </w:tc>
        <w:tc>
          <w:tcPr>
            <w:tcW w:w="3402" w:type="dxa"/>
            <w:gridSpan w:val="5"/>
            <w:tcBorders>
              <w:left w:val="nil"/>
            </w:tcBorders>
          </w:tcPr>
          <w:p w14:paraId="7C3A0264" w14:textId="77777777" w:rsidR="006732AB" w:rsidRDefault="006732AB" w:rsidP="006732AB">
            <w:pPr>
              <w:pStyle w:val="CRCoverPage"/>
              <w:spacing w:after="0"/>
              <w:rPr>
                <w:noProof/>
              </w:rPr>
            </w:pPr>
          </w:p>
        </w:tc>
        <w:tc>
          <w:tcPr>
            <w:tcW w:w="1417" w:type="dxa"/>
            <w:gridSpan w:val="3"/>
            <w:tcBorders>
              <w:left w:val="nil"/>
            </w:tcBorders>
          </w:tcPr>
          <w:p w14:paraId="587AA90B" w14:textId="77777777" w:rsidR="006732AB" w:rsidRDefault="006732AB" w:rsidP="006732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3E86E" w14:textId="77777777" w:rsidR="006732AB" w:rsidRDefault="006732AB" w:rsidP="006732AB">
            <w:pPr>
              <w:pStyle w:val="CRCoverPage"/>
              <w:spacing w:after="0"/>
              <w:ind w:left="100"/>
              <w:rPr>
                <w:noProof/>
              </w:rPr>
            </w:pPr>
            <w:r>
              <w:t>Rel-16</w:t>
            </w:r>
          </w:p>
        </w:tc>
      </w:tr>
      <w:tr w:rsidR="006732AB" w14:paraId="47A8D73E" w14:textId="77777777" w:rsidTr="00547111">
        <w:tc>
          <w:tcPr>
            <w:tcW w:w="1843" w:type="dxa"/>
            <w:tcBorders>
              <w:left w:val="single" w:sz="4" w:space="0" w:color="auto"/>
              <w:bottom w:val="single" w:sz="4" w:space="0" w:color="auto"/>
            </w:tcBorders>
          </w:tcPr>
          <w:p w14:paraId="5DE311CC" w14:textId="77777777" w:rsidR="006732AB" w:rsidRDefault="006732AB" w:rsidP="006732AB">
            <w:pPr>
              <w:pStyle w:val="CRCoverPage"/>
              <w:spacing w:after="0"/>
              <w:rPr>
                <w:b/>
                <w:i/>
                <w:noProof/>
              </w:rPr>
            </w:pPr>
          </w:p>
        </w:tc>
        <w:tc>
          <w:tcPr>
            <w:tcW w:w="4677" w:type="dxa"/>
            <w:gridSpan w:val="8"/>
            <w:tcBorders>
              <w:bottom w:val="single" w:sz="4" w:space="0" w:color="auto"/>
            </w:tcBorders>
          </w:tcPr>
          <w:p w14:paraId="6B2EAD40" w14:textId="77777777" w:rsidR="006732AB" w:rsidRDefault="006732AB" w:rsidP="006732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970E6" w14:textId="77777777" w:rsidR="006732AB" w:rsidRDefault="006732AB" w:rsidP="006732A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2D231C" w14:textId="77777777" w:rsidR="006732AB" w:rsidRPr="007C2097" w:rsidRDefault="006732AB" w:rsidP="006732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32AB" w14:paraId="5D0F634B" w14:textId="77777777" w:rsidTr="00547111">
        <w:tc>
          <w:tcPr>
            <w:tcW w:w="1843" w:type="dxa"/>
          </w:tcPr>
          <w:p w14:paraId="335638EB" w14:textId="77777777" w:rsidR="006732AB" w:rsidRDefault="006732AB" w:rsidP="006732AB">
            <w:pPr>
              <w:pStyle w:val="CRCoverPage"/>
              <w:spacing w:after="0"/>
              <w:rPr>
                <w:b/>
                <w:i/>
                <w:noProof/>
                <w:sz w:val="8"/>
                <w:szCs w:val="8"/>
              </w:rPr>
            </w:pPr>
          </w:p>
        </w:tc>
        <w:tc>
          <w:tcPr>
            <w:tcW w:w="7797" w:type="dxa"/>
            <w:gridSpan w:val="10"/>
          </w:tcPr>
          <w:p w14:paraId="0DD26F95" w14:textId="77777777" w:rsidR="006732AB" w:rsidRDefault="006732AB" w:rsidP="006732AB">
            <w:pPr>
              <w:pStyle w:val="CRCoverPage"/>
              <w:spacing w:after="0"/>
              <w:rPr>
                <w:noProof/>
                <w:sz w:val="8"/>
                <w:szCs w:val="8"/>
              </w:rPr>
            </w:pPr>
          </w:p>
        </w:tc>
      </w:tr>
      <w:tr w:rsidR="002A0664" w14:paraId="16987027" w14:textId="77777777" w:rsidTr="00547111">
        <w:tc>
          <w:tcPr>
            <w:tcW w:w="2694" w:type="dxa"/>
            <w:gridSpan w:val="2"/>
            <w:tcBorders>
              <w:top w:val="single" w:sz="4" w:space="0" w:color="auto"/>
              <w:left w:val="single" w:sz="4" w:space="0" w:color="auto"/>
            </w:tcBorders>
          </w:tcPr>
          <w:p w14:paraId="32612EFB" w14:textId="77777777" w:rsidR="002A0664" w:rsidRDefault="002A0664" w:rsidP="002A0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41AE4" w14:textId="77777777" w:rsidR="002A0664" w:rsidRPr="0025346D" w:rsidRDefault="002A0664" w:rsidP="002A0664">
            <w:pPr>
              <w:pStyle w:val="CRCoverPage"/>
              <w:spacing w:after="0"/>
              <w:rPr>
                <w:rFonts w:eastAsia="DengXian"/>
                <w:noProof/>
                <w:lang w:eastAsia="zh-CN"/>
              </w:rPr>
            </w:pPr>
            <w:r>
              <w:rPr>
                <w:rFonts w:eastAsia="DengXian"/>
                <w:noProof/>
                <w:lang w:eastAsia="zh-CN"/>
              </w:rPr>
              <w:t>TS 23.502 should be updated to include ATSSS procedures for Rel-16.</w:t>
            </w:r>
          </w:p>
        </w:tc>
      </w:tr>
      <w:tr w:rsidR="002A0664" w14:paraId="17DEE374" w14:textId="77777777" w:rsidTr="00547111">
        <w:tc>
          <w:tcPr>
            <w:tcW w:w="2694" w:type="dxa"/>
            <w:gridSpan w:val="2"/>
            <w:tcBorders>
              <w:left w:val="single" w:sz="4" w:space="0" w:color="auto"/>
            </w:tcBorders>
          </w:tcPr>
          <w:p w14:paraId="71133B0B" w14:textId="77777777" w:rsidR="002A0664" w:rsidRDefault="002A0664" w:rsidP="002A0664">
            <w:pPr>
              <w:pStyle w:val="CRCoverPage"/>
              <w:spacing w:after="0"/>
              <w:rPr>
                <w:b/>
                <w:i/>
                <w:noProof/>
                <w:sz w:val="8"/>
                <w:szCs w:val="8"/>
              </w:rPr>
            </w:pPr>
          </w:p>
        </w:tc>
        <w:tc>
          <w:tcPr>
            <w:tcW w:w="6946" w:type="dxa"/>
            <w:gridSpan w:val="9"/>
            <w:tcBorders>
              <w:right w:val="single" w:sz="4" w:space="0" w:color="auto"/>
            </w:tcBorders>
          </w:tcPr>
          <w:p w14:paraId="09CCFBA7" w14:textId="77777777" w:rsidR="002A0664" w:rsidRDefault="002A0664" w:rsidP="002A0664">
            <w:pPr>
              <w:pStyle w:val="CRCoverPage"/>
              <w:spacing w:after="0"/>
              <w:rPr>
                <w:noProof/>
                <w:sz w:val="8"/>
                <w:szCs w:val="8"/>
              </w:rPr>
            </w:pPr>
          </w:p>
        </w:tc>
      </w:tr>
      <w:tr w:rsidR="002A0664" w14:paraId="5E83E1E9" w14:textId="77777777" w:rsidTr="00547111">
        <w:tc>
          <w:tcPr>
            <w:tcW w:w="2694" w:type="dxa"/>
            <w:gridSpan w:val="2"/>
            <w:tcBorders>
              <w:left w:val="single" w:sz="4" w:space="0" w:color="auto"/>
            </w:tcBorders>
          </w:tcPr>
          <w:p w14:paraId="5CC88BF1" w14:textId="77777777" w:rsidR="002A0664" w:rsidRDefault="002A0664" w:rsidP="002A0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D7C3D" w14:textId="77777777" w:rsidR="002A0664" w:rsidRPr="000A43EE" w:rsidRDefault="002A0664" w:rsidP="002A0664">
            <w:pPr>
              <w:pStyle w:val="CRCoverPage"/>
              <w:spacing w:after="0"/>
              <w:rPr>
                <w:noProof/>
              </w:rPr>
            </w:pPr>
            <w:r>
              <w:rPr>
                <w:noProof/>
              </w:rPr>
              <w:t>A new clause "ATSSS procedures" is added that specifies the procedures required for ATSSS support.</w:t>
            </w:r>
          </w:p>
        </w:tc>
      </w:tr>
      <w:tr w:rsidR="002A0664" w14:paraId="3015D11F" w14:textId="77777777" w:rsidTr="00547111">
        <w:tc>
          <w:tcPr>
            <w:tcW w:w="2694" w:type="dxa"/>
            <w:gridSpan w:val="2"/>
            <w:tcBorders>
              <w:left w:val="single" w:sz="4" w:space="0" w:color="auto"/>
            </w:tcBorders>
          </w:tcPr>
          <w:p w14:paraId="047E98DD" w14:textId="77777777" w:rsidR="002A0664" w:rsidRDefault="002A0664" w:rsidP="002A0664">
            <w:pPr>
              <w:pStyle w:val="CRCoverPage"/>
              <w:spacing w:after="0"/>
              <w:rPr>
                <w:b/>
                <w:i/>
                <w:noProof/>
                <w:sz w:val="8"/>
                <w:szCs w:val="8"/>
              </w:rPr>
            </w:pPr>
          </w:p>
        </w:tc>
        <w:tc>
          <w:tcPr>
            <w:tcW w:w="6946" w:type="dxa"/>
            <w:gridSpan w:val="9"/>
            <w:tcBorders>
              <w:right w:val="single" w:sz="4" w:space="0" w:color="auto"/>
            </w:tcBorders>
          </w:tcPr>
          <w:p w14:paraId="07BB1B5F" w14:textId="77777777" w:rsidR="002A0664" w:rsidRDefault="002A0664" w:rsidP="002A0664">
            <w:pPr>
              <w:pStyle w:val="CRCoverPage"/>
              <w:spacing w:after="0"/>
              <w:rPr>
                <w:noProof/>
                <w:sz w:val="8"/>
                <w:szCs w:val="8"/>
              </w:rPr>
            </w:pPr>
          </w:p>
        </w:tc>
      </w:tr>
      <w:tr w:rsidR="002A0664" w14:paraId="287A6F9D" w14:textId="77777777" w:rsidTr="00547111">
        <w:tc>
          <w:tcPr>
            <w:tcW w:w="2694" w:type="dxa"/>
            <w:gridSpan w:val="2"/>
            <w:tcBorders>
              <w:left w:val="single" w:sz="4" w:space="0" w:color="auto"/>
              <w:bottom w:val="single" w:sz="4" w:space="0" w:color="auto"/>
            </w:tcBorders>
          </w:tcPr>
          <w:p w14:paraId="50046249" w14:textId="77777777" w:rsidR="002A0664" w:rsidRDefault="002A0664" w:rsidP="002A0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B640F" w14:textId="77777777" w:rsidR="002A0664" w:rsidRDefault="002A0664" w:rsidP="002A0664">
            <w:pPr>
              <w:pStyle w:val="CRCoverPage"/>
              <w:spacing w:after="0"/>
              <w:ind w:left="100"/>
              <w:rPr>
                <w:noProof/>
              </w:rPr>
            </w:pPr>
            <w:r>
              <w:rPr>
                <w:noProof/>
              </w:rPr>
              <w:t>No support for ATSSS procedures in Rel-16</w:t>
            </w:r>
          </w:p>
        </w:tc>
      </w:tr>
      <w:tr w:rsidR="002A0664" w14:paraId="382EE455" w14:textId="77777777" w:rsidTr="00547111">
        <w:tc>
          <w:tcPr>
            <w:tcW w:w="2694" w:type="dxa"/>
            <w:gridSpan w:val="2"/>
          </w:tcPr>
          <w:p w14:paraId="7C189D8B" w14:textId="77777777" w:rsidR="002A0664" w:rsidRDefault="002A0664" w:rsidP="002A0664">
            <w:pPr>
              <w:pStyle w:val="CRCoverPage"/>
              <w:spacing w:after="0"/>
              <w:rPr>
                <w:b/>
                <w:i/>
                <w:noProof/>
                <w:sz w:val="8"/>
                <w:szCs w:val="8"/>
              </w:rPr>
            </w:pPr>
          </w:p>
        </w:tc>
        <w:tc>
          <w:tcPr>
            <w:tcW w:w="6946" w:type="dxa"/>
            <w:gridSpan w:val="9"/>
          </w:tcPr>
          <w:p w14:paraId="5760D096" w14:textId="77777777" w:rsidR="002A0664" w:rsidRDefault="002A0664" w:rsidP="002A0664">
            <w:pPr>
              <w:pStyle w:val="CRCoverPage"/>
              <w:spacing w:after="0"/>
              <w:rPr>
                <w:noProof/>
                <w:sz w:val="8"/>
                <w:szCs w:val="8"/>
              </w:rPr>
            </w:pPr>
          </w:p>
        </w:tc>
      </w:tr>
      <w:tr w:rsidR="002A0664" w14:paraId="3F891956" w14:textId="77777777" w:rsidTr="00547111">
        <w:tc>
          <w:tcPr>
            <w:tcW w:w="2694" w:type="dxa"/>
            <w:gridSpan w:val="2"/>
            <w:tcBorders>
              <w:top w:val="single" w:sz="4" w:space="0" w:color="auto"/>
              <w:left w:val="single" w:sz="4" w:space="0" w:color="auto"/>
            </w:tcBorders>
          </w:tcPr>
          <w:p w14:paraId="79FA628C" w14:textId="77777777" w:rsidR="002A0664" w:rsidRDefault="002A0664" w:rsidP="002A0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A3949D" w14:textId="77777777" w:rsidR="002A0664" w:rsidRDefault="002A0664" w:rsidP="002A0664">
            <w:pPr>
              <w:pStyle w:val="CRCoverPage"/>
              <w:spacing w:after="0"/>
              <w:ind w:left="100"/>
              <w:rPr>
                <w:noProof/>
              </w:rPr>
            </w:pPr>
            <w:r>
              <w:rPr>
                <w:noProof/>
              </w:rPr>
              <w:t>4.3.2.1, 4.x (new)</w:t>
            </w:r>
          </w:p>
        </w:tc>
      </w:tr>
      <w:tr w:rsidR="002A0664" w14:paraId="2161B4C0" w14:textId="77777777" w:rsidTr="00547111">
        <w:tc>
          <w:tcPr>
            <w:tcW w:w="2694" w:type="dxa"/>
            <w:gridSpan w:val="2"/>
            <w:tcBorders>
              <w:left w:val="single" w:sz="4" w:space="0" w:color="auto"/>
            </w:tcBorders>
          </w:tcPr>
          <w:p w14:paraId="099DCAF7" w14:textId="77777777" w:rsidR="002A0664" w:rsidRDefault="002A0664" w:rsidP="002A0664">
            <w:pPr>
              <w:pStyle w:val="CRCoverPage"/>
              <w:spacing w:after="0"/>
              <w:rPr>
                <w:b/>
                <w:i/>
                <w:noProof/>
                <w:sz w:val="8"/>
                <w:szCs w:val="8"/>
              </w:rPr>
            </w:pPr>
          </w:p>
        </w:tc>
        <w:tc>
          <w:tcPr>
            <w:tcW w:w="6946" w:type="dxa"/>
            <w:gridSpan w:val="9"/>
            <w:tcBorders>
              <w:right w:val="single" w:sz="4" w:space="0" w:color="auto"/>
            </w:tcBorders>
          </w:tcPr>
          <w:p w14:paraId="05802D97" w14:textId="77777777" w:rsidR="002A0664" w:rsidRDefault="002A0664" w:rsidP="002A0664">
            <w:pPr>
              <w:pStyle w:val="CRCoverPage"/>
              <w:spacing w:after="0"/>
              <w:rPr>
                <w:noProof/>
                <w:sz w:val="8"/>
                <w:szCs w:val="8"/>
              </w:rPr>
            </w:pPr>
          </w:p>
        </w:tc>
      </w:tr>
      <w:tr w:rsidR="002A0664" w14:paraId="2D671495" w14:textId="77777777" w:rsidTr="00547111">
        <w:tc>
          <w:tcPr>
            <w:tcW w:w="2694" w:type="dxa"/>
            <w:gridSpan w:val="2"/>
            <w:tcBorders>
              <w:left w:val="single" w:sz="4" w:space="0" w:color="auto"/>
            </w:tcBorders>
          </w:tcPr>
          <w:p w14:paraId="3C5FFABF" w14:textId="77777777" w:rsidR="002A0664" w:rsidRDefault="002A0664" w:rsidP="002A0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358CA" w14:textId="77777777" w:rsidR="002A0664" w:rsidRDefault="002A0664" w:rsidP="002A0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20A55" w14:textId="77777777" w:rsidR="002A0664" w:rsidRDefault="002A0664" w:rsidP="002A0664">
            <w:pPr>
              <w:pStyle w:val="CRCoverPage"/>
              <w:spacing w:after="0"/>
              <w:jc w:val="center"/>
              <w:rPr>
                <w:b/>
                <w:caps/>
                <w:noProof/>
              </w:rPr>
            </w:pPr>
            <w:r>
              <w:rPr>
                <w:b/>
                <w:caps/>
                <w:noProof/>
              </w:rPr>
              <w:t>N</w:t>
            </w:r>
          </w:p>
        </w:tc>
        <w:tc>
          <w:tcPr>
            <w:tcW w:w="2977" w:type="dxa"/>
            <w:gridSpan w:val="4"/>
          </w:tcPr>
          <w:p w14:paraId="0B234DA0" w14:textId="77777777" w:rsidR="002A0664" w:rsidRDefault="002A0664" w:rsidP="002A0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5B895" w14:textId="77777777" w:rsidR="002A0664" w:rsidRDefault="002A0664" w:rsidP="002A0664">
            <w:pPr>
              <w:pStyle w:val="CRCoverPage"/>
              <w:spacing w:after="0"/>
              <w:ind w:left="99"/>
              <w:rPr>
                <w:noProof/>
              </w:rPr>
            </w:pPr>
          </w:p>
        </w:tc>
      </w:tr>
      <w:tr w:rsidR="002A0664" w14:paraId="4A627B95" w14:textId="77777777" w:rsidTr="00547111">
        <w:tc>
          <w:tcPr>
            <w:tcW w:w="2694" w:type="dxa"/>
            <w:gridSpan w:val="2"/>
            <w:tcBorders>
              <w:left w:val="single" w:sz="4" w:space="0" w:color="auto"/>
            </w:tcBorders>
          </w:tcPr>
          <w:p w14:paraId="668D538C" w14:textId="77777777" w:rsidR="002A0664" w:rsidRDefault="002A0664" w:rsidP="002A0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AFD45" w14:textId="77777777" w:rsidR="002A0664" w:rsidRDefault="002A0664" w:rsidP="002A0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30FC" w14:textId="77777777" w:rsidR="002A0664" w:rsidRDefault="002A0664" w:rsidP="002A0664">
            <w:pPr>
              <w:pStyle w:val="CRCoverPage"/>
              <w:spacing w:after="0"/>
              <w:jc w:val="center"/>
              <w:rPr>
                <w:b/>
                <w:caps/>
                <w:noProof/>
              </w:rPr>
            </w:pPr>
            <w:r>
              <w:rPr>
                <w:b/>
                <w:caps/>
                <w:noProof/>
              </w:rPr>
              <w:t>X</w:t>
            </w:r>
          </w:p>
        </w:tc>
        <w:tc>
          <w:tcPr>
            <w:tcW w:w="2977" w:type="dxa"/>
            <w:gridSpan w:val="4"/>
          </w:tcPr>
          <w:p w14:paraId="2C5B031F" w14:textId="77777777" w:rsidR="002A0664" w:rsidRDefault="002A0664" w:rsidP="002A0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3925B" w14:textId="77777777" w:rsidR="002A0664" w:rsidRDefault="002A0664" w:rsidP="002A0664">
            <w:pPr>
              <w:pStyle w:val="CRCoverPage"/>
              <w:spacing w:after="0"/>
              <w:ind w:left="99"/>
              <w:rPr>
                <w:noProof/>
              </w:rPr>
            </w:pPr>
            <w:r>
              <w:rPr>
                <w:noProof/>
              </w:rPr>
              <w:t xml:space="preserve">TS/TR ... CR ... </w:t>
            </w:r>
          </w:p>
        </w:tc>
      </w:tr>
      <w:tr w:rsidR="002A0664" w14:paraId="414DBD75" w14:textId="77777777" w:rsidTr="00547111">
        <w:tc>
          <w:tcPr>
            <w:tcW w:w="2694" w:type="dxa"/>
            <w:gridSpan w:val="2"/>
            <w:tcBorders>
              <w:left w:val="single" w:sz="4" w:space="0" w:color="auto"/>
            </w:tcBorders>
          </w:tcPr>
          <w:p w14:paraId="3F2BEAC1" w14:textId="77777777" w:rsidR="002A0664" w:rsidRDefault="002A0664" w:rsidP="002A0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D9CFF9" w14:textId="77777777" w:rsidR="002A0664" w:rsidRDefault="002A0664" w:rsidP="002A0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C3F79" w14:textId="77777777" w:rsidR="002A0664" w:rsidRDefault="002A0664" w:rsidP="002A0664">
            <w:pPr>
              <w:pStyle w:val="CRCoverPage"/>
              <w:spacing w:after="0"/>
              <w:jc w:val="center"/>
              <w:rPr>
                <w:b/>
                <w:caps/>
                <w:noProof/>
              </w:rPr>
            </w:pPr>
            <w:r>
              <w:rPr>
                <w:b/>
                <w:caps/>
                <w:noProof/>
              </w:rPr>
              <w:t>X</w:t>
            </w:r>
          </w:p>
        </w:tc>
        <w:tc>
          <w:tcPr>
            <w:tcW w:w="2977" w:type="dxa"/>
            <w:gridSpan w:val="4"/>
          </w:tcPr>
          <w:p w14:paraId="75EBF1C0" w14:textId="77777777" w:rsidR="002A0664" w:rsidRDefault="002A0664" w:rsidP="002A0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A6490F" w14:textId="77777777" w:rsidR="002A0664" w:rsidRDefault="002A0664" w:rsidP="002A0664">
            <w:pPr>
              <w:pStyle w:val="CRCoverPage"/>
              <w:spacing w:after="0"/>
              <w:ind w:left="99"/>
              <w:rPr>
                <w:noProof/>
              </w:rPr>
            </w:pPr>
            <w:r>
              <w:rPr>
                <w:noProof/>
              </w:rPr>
              <w:t xml:space="preserve">TS/TR ... CR ... </w:t>
            </w:r>
          </w:p>
        </w:tc>
      </w:tr>
      <w:tr w:rsidR="002A0664" w14:paraId="1B9420A3" w14:textId="77777777" w:rsidTr="00547111">
        <w:tc>
          <w:tcPr>
            <w:tcW w:w="2694" w:type="dxa"/>
            <w:gridSpan w:val="2"/>
            <w:tcBorders>
              <w:left w:val="single" w:sz="4" w:space="0" w:color="auto"/>
            </w:tcBorders>
          </w:tcPr>
          <w:p w14:paraId="5E6A18D4" w14:textId="77777777" w:rsidR="002A0664" w:rsidRDefault="002A0664" w:rsidP="002A0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47695D" w14:textId="77777777" w:rsidR="002A0664" w:rsidRDefault="002A0664" w:rsidP="002A0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1E149" w14:textId="77777777" w:rsidR="002A0664" w:rsidRDefault="002A0664" w:rsidP="002A0664">
            <w:pPr>
              <w:pStyle w:val="CRCoverPage"/>
              <w:spacing w:after="0"/>
              <w:jc w:val="center"/>
              <w:rPr>
                <w:b/>
                <w:caps/>
                <w:noProof/>
              </w:rPr>
            </w:pPr>
            <w:r>
              <w:rPr>
                <w:b/>
                <w:caps/>
                <w:noProof/>
              </w:rPr>
              <w:t>X</w:t>
            </w:r>
          </w:p>
        </w:tc>
        <w:tc>
          <w:tcPr>
            <w:tcW w:w="2977" w:type="dxa"/>
            <w:gridSpan w:val="4"/>
          </w:tcPr>
          <w:p w14:paraId="524C98D1" w14:textId="77777777" w:rsidR="002A0664" w:rsidRDefault="002A0664" w:rsidP="002A0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8F67F6" w14:textId="77777777" w:rsidR="002A0664" w:rsidRDefault="002A0664" w:rsidP="002A0664">
            <w:pPr>
              <w:pStyle w:val="CRCoverPage"/>
              <w:spacing w:after="0"/>
              <w:ind w:left="99"/>
              <w:rPr>
                <w:noProof/>
              </w:rPr>
            </w:pPr>
            <w:r>
              <w:rPr>
                <w:noProof/>
              </w:rPr>
              <w:t xml:space="preserve">TS/TR ... CR ... </w:t>
            </w:r>
          </w:p>
        </w:tc>
      </w:tr>
      <w:tr w:rsidR="002A0664" w14:paraId="0337BA62" w14:textId="77777777" w:rsidTr="00547111">
        <w:tc>
          <w:tcPr>
            <w:tcW w:w="2694" w:type="dxa"/>
            <w:gridSpan w:val="2"/>
            <w:tcBorders>
              <w:left w:val="single" w:sz="4" w:space="0" w:color="auto"/>
            </w:tcBorders>
          </w:tcPr>
          <w:p w14:paraId="1CB4BFA5" w14:textId="77777777" w:rsidR="002A0664" w:rsidRDefault="002A0664" w:rsidP="002A0664">
            <w:pPr>
              <w:pStyle w:val="CRCoverPage"/>
              <w:spacing w:after="0"/>
              <w:rPr>
                <w:b/>
                <w:i/>
                <w:noProof/>
              </w:rPr>
            </w:pPr>
          </w:p>
        </w:tc>
        <w:tc>
          <w:tcPr>
            <w:tcW w:w="6946" w:type="dxa"/>
            <w:gridSpan w:val="9"/>
            <w:tcBorders>
              <w:right w:val="single" w:sz="4" w:space="0" w:color="auto"/>
            </w:tcBorders>
          </w:tcPr>
          <w:p w14:paraId="5D28D9C8" w14:textId="77777777" w:rsidR="002A0664" w:rsidRDefault="002A0664" w:rsidP="002A0664">
            <w:pPr>
              <w:pStyle w:val="CRCoverPage"/>
              <w:spacing w:after="0"/>
              <w:rPr>
                <w:noProof/>
              </w:rPr>
            </w:pPr>
          </w:p>
        </w:tc>
      </w:tr>
      <w:tr w:rsidR="002A0664" w14:paraId="21EAC32C" w14:textId="77777777" w:rsidTr="00547111">
        <w:tc>
          <w:tcPr>
            <w:tcW w:w="2694" w:type="dxa"/>
            <w:gridSpan w:val="2"/>
            <w:tcBorders>
              <w:left w:val="single" w:sz="4" w:space="0" w:color="auto"/>
              <w:bottom w:val="single" w:sz="4" w:space="0" w:color="auto"/>
            </w:tcBorders>
          </w:tcPr>
          <w:p w14:paraId="0BF5E439" w14:textId="77777777" w:rsidR="002A0664" w:rsidRDefault="002A0664" w:rsidP="002A0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10F09" w14:textId="77777777" w:rsidR="002A0664" w:rsidRDefault="002A0664" w:rsidP="002A0664">
            <w:pPr>
              <w:pStyle w:val="CRCoverPage"/>
              <w:spacing w:after="0"/>
              <w:ind w:left="100"/>
              <w:rPr>
                <w:noProof/>
              </w:rPr>
            </w:pPr>
          </w:p>
        </w:tc>
      </w:tr>
    </w:tbl>
    <w:p w14:paraId="464E43BA" w14:textId="77777777" w:rsidR="001E41F3" w:rsidRDefault="001E41F3">
      <w:pPr>
        <w:pStyle w:val="CRCoverPage"/>
        <w:spacing w:after="0"/>
        <w:rPr>
          <w:noProof/>
          <w:sz w:val="8"/>
          <w:szCs w:val="8"/>
        </w:rPr>
      </w:pPr>
    </w:p>
    <w:p w14:paraId="4389211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860F9"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83D31EE" w14:textId="77777777" w:rsidR="001131AC" w:rsidRPr="00050CA8" w:rsidRDefault="001131AC" w:rsidP="001131AC">
      <w:pPr>
        <w:pStyle w:val="Heading3"/>
      </w:pPr>
      <w:bookmarkStart w:id="2" w:name="_Toc534610769"/>
      <w:r w:rsidRPr="00050CA8">
        <w:t>4.3.2</w:t>
      </w:r>
      <w:r w:rsidRPr="00050CA8">
        <w:tab/>
        <w:t xml:space="preserve">PDU Session </w:t>
      </w:r>
      <w:r>
        <w:rPr>
          <w:lang w:val="sv-SE"/>
        </w:rPr>
        <w:t>E</w:t>
      </w:r>
      <w:r w:rsidRPr="00050CA8">
        <w:t>stablishment</w:t>
      </w:r>
      <w:bookmarkEnd w:id="2"/>
    </w:p>
    <w:p w14:paraId="0EB172DF" w14:textId="77777777" w:rsidR="001131AC" w:rsidRPr="00050CA8" w:rsidRDefault="001131AC" w:rsidP="001131AC">
      <w:pPr>
        <w:pStyle w:val="Heading4"/>
      </w:pPr>
      <w:bookmarkStart w:id="3" w:name="_Toc534610770"/>
      <w:r w:rsidRPr="00050CA8">
        <w:t>4.3.2.1</w:t>
      </w:r>
      <w:r w:rsidRPr="00050CA8">
        <w:tab/>
        <w:t>General</w:t>
      </w:r>
      <w:bookmarkEnd w:id="3"/>
    </w:p>
    <w:p w14:paraId="48908EB5" w14:textId="77777777" w:rsidR="001131AC" w:rsidRPr="00050CA8" w:rsidRDefault="001131AC" w:rsidP="001131AC">
      <w:r w:rsidRPr="00050CA8">
        <w:t>A PDU Session establishment may correspond to:</w:t>
      </w:r>
    </w:p>
    <w:p w14:paraId="6CBF8A58" w14:textId="77777777" w:rsidR="001131AC" w:rsidRDefault="001131AC" w:rsidP="001131AC">
      <w:pPr>
        <w:pStyle w:val="B1"/>
      </w:pPr>
      <w:r w:rsidRPr="00050CA8">
        <w:t>-</w:t>
      </w:r>
      <w:r w:rsidRPr="00050CA8">
        <w:tab/>
        <w:t xml:space="preserve">a UE initiated PDU Session </w:t>
      </w:r>
      <w:r>
        <w:t>Establishment procedure</w:t>
      </w:r>
      <w:r w:rsidRPr="00050CA8">
        <w:t>.</w:t>
      </w:r>
    </w:p>
    <w:p w14:paraId="0B2B54F2" w14:textId="77777777" w:rsidR="001131AC" w:rsidRDefault="001131AC" w:rsidP="001131AC">
      <w:pPr>
        <w:pStyle w:val="B1"/>
        <w:rPr>
          <w:lang w:val="en-US"/>
        </w:rPr>
      </w:pPr>
      <w:r>
        <w:rPr>
          <w:lang w:val="en-US"/>
        </w:rPr>
        <w:t>-</w:t>
      </w:r>
      <w:r>
        <w:rPr>
          <w:lang w:val="en-US"/>
        </w:rPr>
        <w:tab/>
        <w:t>a UE initiated PDU Session handover between 3GPP and non-3GPP.</w:t>
      </w:r>
    </w:p>
    <w:p w14:paraId="18668EE0" w14:textId="3943595B" w:rsidR="001131AC" w:rsidRDefault="001131AC" w:rsidP="001131AC">
      <w:pPr>
        <w:pStyle w:val="B1"/>
        <w:rPr>
          <w:ins w:id="4" w:author="Nokia_ndr21" w:date="2019-02-13T17:31:00Z"/>
          <w:lang w:val="en-US"/>
        </w:rPr>
      </w:pPr>
      <w:r>
        <w:rPr>
          <w:lang w:val="en-US"/>
        </w:rPr>
        <w:t>-</w:t>
      </w:r>
      <w:r>
        <w:rPr>
          <w:lang w:val="en-US"/>
        </w:rPr>
        <w:tab/>
        <w:t xml:space="preserve">a UE initiated PDU </w:t>
      </w:r>
      <w:r>
        <w:rPr>
          <w:rFonts w:hint="eastAsia"/>
          <w:lang w:val="en-US" w:eastAsia="zh-CN"/>
        </w:rPr>
        <w:t>S</w:t>
      </w:r>
      <w:r>
        <w:rPr>
          <w:lang w:val="en-US"/>
        </w:rPr>
        <w:t>ession handover from EPS to 5GS.</w:t>
      </w:r>
    </w:p>
    <w:p w14:paraId="67C7BB7E" w14:textId="41D469E2" w:rsidR="00BE13B9" w:rsidRPr="00050CA8" w:rsidRDefault="00BE13B9" w:rsidP="00BE13B9">
      <w:pPr>
        <w:pStyle w:val="B1"/>
      </w:pPr>
      <w:ins w:id="5" w:author="Nokia_ndr21" w:date="2019-02-13T17:31:00Z">
        <w:r>
          <w:rPr>
            <w:lang w:val="en-US"/>
          </w:rPr>
          <w:t>-</w:t>
        </w:r>
        <w:r>
          <w:rPr>
            <w:lang w:val="en-US"/>
          </w:rPr>
          <w:tab/>
          <w:t>a UE initiated Addition</w:t>
        </w:r>
        <w:r w:rsidRPr="00234B4C">
          <w:rPr>
            <w:lang w:val="en-US"/>
          </w:rPr>
          <w:t xml:space="preserve"> of </w:t>
        </w:r>
        <w:r>
          <w:rPr>
            <w:lang w:val="en-US"/>
          </w:rPr>
          <w:t>an access to a MA-PDU Session</w:t>
        </w:r>
        <w:r>
          <w:t>.</w:t>
        </w:r>
      </w:ins>
    </w:p>
    <w:p w14:paraId="3183DB60" w14:textId="77777777" w:rsidR="001131AC" w:rsidRDefault="001131AC" w:rsidP="001131AC">
      <w:pPr>
        <w:pStyle w:val="B1"/>
      </w:pPr>
      <w:r w:rsidRPr="00050CA8">
        <w:t>-</w:t>
      </w:r>
      <w:r w:rsidRPr="00050CA8">
        <w:tab/>
        <w:t xml:space="preserve">a Network triggered PDU Session </w:t>
      </w:r>
      <w:r>
        <w:t>Establishment procedure</w:t>
      </w:r>
      <w:r w:rsidRPr="00050CA8">
        <w:t xml:space="preserve">. In this case the network sends the device trigger message to application(s) on the UE side. The payload included in Device Trigger Request message contains information on which application on the UE side is expected to trigger the PDU Session establishment request. Based on that information, the application(s) on the UE side trigger the PDU Session </w:t>
      </w:r>
      <w:r>
        <w:t>Establishment procedure</w:t>
      </w:r>
      <w:r w:rsidRPr="00050CA8">
        <w:t>. For more detail refer to clause </w:t>
      </w:r>
      <w:r>
        <w:t>4.13.2</w:t>
      </w:r>
      <w:r w:rsidRPr="00050CA8">
        <w:t>.If the UE is simultaneously registered to a non-3GPP access via a N3IWF located in a PLMN different from the PLMN of the 3GPP access, the functional entities in the following procedure</w:t>
      </w:r>
      <w:r>
        <w:t>s</w:t>
      </w:r>
      <w:r w:rsidRPr="00050CA8">
        <w:t xml:space="preserve"> are located in the PLMN of the access used to exchange NAS with the UE for the PDU Session.</w:t>
      </w:r>
    </w:p>
    <w:p w14:paraId="2A83CDF7" w14:textId="77777777" w:rsidR="006732AB" w:rsidRDefault="006732AB" w:rsidP="006732AB">
      <w:pPr>
        <w:rPr>
          <w:ins w:id="6" w:author="S2-1900850" w:date="2019-02-11T17:09:00Z"/>
        </w:rPr>
      </w:pPr>
      <w:ins w:id="7" w:author="S2-1900850" w:date="2019-02-11T17:09:00Z">
        <w:r>
          <w:rPr>
            <w:lang w:eastAsia="x-none"/>
          </w:rPr>
          <w:t xml:space="preserve">As specified in TS 23.501 [2], clause 5.6.1, </w:t>
        </w:r>
        <w:r>
          <w:t xml:space="preserve">a PDU Session may be associated either (a) with a single access type at a given time, i.e. either 3GPP access or non-3GPP access, or (b) simultaneously with multiple access types, i.e. one 3GPP access and one non-3GPP access. A PDU Session associated with multiple access types is referred to as Multi Access-PDU (MA-PDU) Session and it may be requested by ATSSS-capable UEs. </w:t>
        </w:r>
      </w:ins>
    </w:p>
    <w:p w14:paraId="1D813946" w14:textId="77777777" w:rsidR="006732AB" w:rsidRPr="00050CA8" w:rsidRDefault="006732AB" w:rsidP="006732AB">
      <w:pPr>
        <w:rPr>
          <w:ins w:id="8" w:author="S2-1900850" w:date="2019-02-11T17:09:00Z"/>
          <w:lang w:eastAsia="x-none"/>
        </w:rPr>
      </w:pPr>
      <w:ins w:id="9" w:author="S2-1900850" w:date="2019-02-11T17:09:00Z">
        <w:r>
          <w:rPr>
            <w:lang w:eastAsia="x-none"/>
          </w:rPr>
          <w:t xml:space="preserve">The following clause 4.3.2.2 specifies the procedures for establishing PDU Sessions associated with a single access type at a given time. The particular procedures associated with MA-PDU Sessions are specified as part of the ATSSS procedures in clause </w:t>
        </w:r>
        <w:r w:rsidRPr="00CE3F9B">
          <w:rPr>
            <w:highlight w:val="yellow"/>
            <w:lang w:eastAsia="x-none"/>
          </w:rPr>
          <w:t>4.x</w:t>
        </w:r>
        <w:r>
          <w:rPr>
            <w:lang w:eastAsia="x-none"/>
          </w:rPr>
          <w:t>.</w:t>
        </w:r>
      </w:ins>
    </w:p>
    <w:p w14:paraId="26885557" w14:textId="77777777" w:rsidR="00234B4C" w:rsidRDefault="00234B4C" w:rsidP="00234B4C">
      <w:pPr>
        <w:rPr>
          <w:noProof/>
        </w:rPr>
      </w:pPr>
      <w:bookmarkStart w:id="10" w:name="_Toc534610730"/>
    </w:p>
    <w:p w14:paraId="573EA785" w14:textId="77777777" w:rsidR="00234B4C" w:rsidRPr="008C362F" w:rsidRDefault="00234B4C" w:rsidP="00234B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4C2A278" w14:textId="77777777" w:rsidR="005D124B" w:rsidRDefault="005D124B" w:rsidP="005D124B">
      <w:pPr>
        <w:pStyle w:val="Heading2"/>
        <w:rPr>
          <w:ins w:id="11" w:author="S2-1900850" w:date="2019-02-11T17:25:00Z"/>
        </w:rPr>
      </w:pPr>
      <w:ins w:id="12" w:author="S2-1900850" w:date="2019-02-11T17:25:00Z">
        <w:r>
          <w:t>4.x</w:t>
        </w:r>
        <w:r w:rsidRPr="00050CA8">
          <w:tab/>
        </w:r>
        <w:bookmarkEnd w:id="10"/>
        <w:r>
          <w:t>ATSSS Procedures</w:t>
        </w:r>
      </w:ins>
    </w:p>
    <w:p w14:paraId="49DFC2D7" w14:textId="77777777" w:rsidR="005D124B" w:rsidRDefault="005D124B" w:rsidP="005D124B">
      <w:pPr>
        <w:pStyle w:val="Heading3"/>
        <w:rPr>
          <w:ins w:id="13" w:author="S2-1900850" w:date="2019-02-11T17:25:00Z"/>
        </w:rPr>
      </w:pPr>
      <w:ins w:id="14" w:author="S2-1900850" w:date="2019-02-11T17:25:00Z">
        <w:r>
          <w:t>4.x.1</w:t>
        </w:r>
        <w:r>
          <w:tab/>
          <w:t>General</w:t>
        </w:r>
      </w:ins>
    </w:p>
    <w:p w14:paraId="28428581" w14:textId="77777777" w:rsidR="005D124B" w:rsidRDefault="005D124B" w:rsidP="005D124B">
      <w:pPr>
        <w:rPr>
          <w:ins w:id="15" w:author="S2-1900850" w:date="2019-02-11T17:25:00Z"/>
          <w:lang w:eastAsia="x-none"/>
        </w:rPr>
      </w:pPr>
      <w:ins w:id="16" w:author="S2-1900850" w:date="2019-02-11T17:25:00Z">
        <w:r>
          <w:rPr>
            <w:lang w:eastAsia="x-none"/>
          </w:rPr>
          <w:t xml:space="preserve">This clause specifies the procedures that enable the support of Access Traffic Steering, Swithing and Splitting (ATSSS), as defined in TS 23.501 [2], clause </w:t>
        </w:r>
        <w:r w:rsidRPr="00CE3F9B">
          <w:rPr>
            <w:highlight w:val="yellow"/>
            <w:lang w:eastAsia="x-none"/>
          </w:rPr>
          <w:t>5.x</w:t>
        </w:r>
        <w:r>
          <w:rPr>
            <w:lang w:eastAsia="x-none"/>
          </w:rPr>
          <w:t>. These procedures can be applied only by ATSSS-capable UEs and 5GC networks.</w:t>
        </w:r>
      </w:ins>
    </w:p>
    <w:p w14:paraId="1B085FB6" w14:textId="77777777" w:rsidR="005D124B" w:rsidRDefault="005D124B" w:rsidP="005D124B">
      <w:pPr>
        <w:rPr>
          <w:ins w:id="17" w:author="S2-1900850" w:date="2019-02-11T17:25:00Z"/>
          <w:lang w:eastAsia="x-none"/>
        </w:rPr>
      </w:pPr>
      <w:ins w:id="18" w:author="S2-1900850" w:date="2019-02-11T17:25:00Z">
        <w:r>
          <w:rPr>
            <w:lang w:eastAsia="x-none"/>
          </w:rPr>
          <w:t xml:space="preserve">The key enabler of ATSSS is the Multi Access-PDU (MA-PDU) Session. As specified in TS 23.501 [2], clause 5.6.1, </w:t>
        </w:r>
        <w:r>
          <w:t xml:space="preserve">a MA-PDU Session is a PDU Session associated with multiple access types, i.e. with one 3GPP access and one non-3GPP access. The traffic </w:t>
        </w:r>
        <w:r>
          <w:rPr>
            <w:lang w:val="en-US"/>
          </w:rPr>
          <w:t xml:space="preserve">of a MA-PDU Session </w:t>
        </w:r>
        <w:r w:rsidRPr="00E61C0B">
          <w:rPr>
            <w:lang w:val="en-US"/>
          </w:rPr>
          <w:t xml:space="preserve">can be </w:t>
        </w:r>
        <w:r>
          <w:rPr>
            <w:lang w:val="en-US"/>
          </w:rPr>
          <w:t>transferred</w:t>
        </w:r>
        <w:r w:rsidRPr="00E61C0B">
          <w:rPr>
            <w:lang w:val="en-US"/>
          </w:rPr>
          <w:t xml:space="preserve"> over 3GPP access, or over non-3GPP access, or over both accesses.</w:t>
        </w:r>
        <w:r>
          <w:rPr>
            <w:lang w:val="en-US"/>
          </w:rPr>
          <w:t xml:space="preserve"> How the traffic is transferred over the available acceses of a MA-PDU Session is governed by the applicable policy created by the 5GC network.</w:t>
        </w:r>
      </w:ins>
    </w:p>
    <w:p w14:paraId="2B4C8549" w14:textId="77777777" w:rsidR="005D124B" w:rsidRDefault="005D124B" w:rsidP="005D124B">
      <w:pPr>
        <w:pStyle w:val="Heading3"/>
        <w:rPr>
          <w:ins w:id="19" w:author="S2-1900850" w:date="2019-02-11T17:25:00Z"/>
        </w:rPr>
      </w:pPr>
      <w:ins w:id="20" w:author="S2-1900850" w:date="2019-02-11T17:25:00Z">
        <w:r>
          <w:t>4.x.2</w:t>
        </w:r>
        <w:r>
          <w:tab/>
          <w:t>UE Requested MA-PDU Session Establishment</w:t>
        </w:r>
      </w:ins>
    </w:p>
    <w:p w14:paraId="31A215E4" w14:textId="77777777" w:rsidR="00AF18CC" w:rsidRPr="001B1487" w:rsidRDefault="00AF18CC" w:rsidP="00AF18CC">
      <w:pPr>
        <w:pStyle w:val="Heading4"/>
        <w:rPr>
          <w:ins w:id="21" w:author="Nokia_nd14" w:date="2019-02-11T13:45:00Z"/>
        </w:rPr>
      </w:pPr>
      <w:ins w:id="22" w:author="Nokia_nd14" w:date="2019-02-11T13:45:00Z">
        <w:r>
          <w:t>4.x.2.1</w:t>
        </w:r>
        <w:r>
          <w:tab/>
          <w:t>Initial MA-PDU Session Establishment</w:t>
        </w:r>
      </w:ins>
    </w:p>
    <w:p w14:paraId="322E9389" w14:textId="32DAAAD1" w:rsidR="00AF18CC" w:rsidRDefault="00AF18CC" w:rsidP="00AF18CC">
      <w:pPr>
        <w:rPr>
          <w:ins w:id="23" w:author="Nokia_nd14" w:date="2019-02-11T13:45:00Z"/>
          <w:lang w:eastAsia="x-none"/>
        </w:rPr>
      </w:pPr>
      <w:ins w:id="24" w:author="Nokia_nd14" w:date="2019-02-11T13:45:00Z">
        <w:r>
          <w:rPr>
            <w:lang w:eastAsia="x-none"/>
          </w:rPr>
          <w:t xml:space="preserve">The signalling flow for a MA-PDU Session establishment </w:t>
        </w:r>
        <w:r w:rsidRPr="00CE3F9B">
          <w:rPr>
            <w:lang w:eastAsia="x-none"/>
          </w:rPr>
          <w:t xml:space="preserve">is based on the signalling flow </w:t>
        </w:r>
        <w:r w:rsidRPr="000A6F6E">
          <w:rPr>
            <w:highlight w:val="yellow"/>
            <w:lang w:eastAsia="x-none"/>
            <w:rPrChange w:id="25" w:author="Nokia_ndr21" w:date="2019-02-12T11:36:00Z">
              <w:rPr>
                <w:lang w:eastAsia="x-none"/>
              </w:rPr>
            </w:rPrChange>
          </w:rPr>
          <w:t>in Figure 4.3.2.2.1-1</w:t>
        </w:r>
        <w:r w:rsidRPr="00CE3F9B">
          <w:rPr>
            <w:lang w:eastAsia="x-none"/>
          </w:rPr>
          <w:t xml:space="preserve"> </w:t>
        </w:r>
      </w:ins>
      <w:ins w:id="26" w:author="Nokia_ndr21" w:date="2019-02-12T11:47:00Z">
        <w:r w:rsidR="003A29C7">
          <w:rPr>
            <w:lang w:eastAsia="x-none"/>
          </w:rPr>
          <w:t xml:space="preserve">for non-roaming and </w:t>
        </w:r>
        <w:r w:rsidR="003A29C7" w:rsidRPr="003A29C7">
          <w:rPr>
            <w:lang w:eastAsia="x-none"/>
          </w:rPr>
          <w:t xml:space="preserve">roaming with local breakout </w:t>
        </w:r>
      </w:ins>
      <w:ins w:id="27" w:author="Nokia_ndr21" w:date="2019-02-12T11:57:00Z">
        <w:r w:rsidR="00A112BD">
          <w:rPr>
            <w:lang w:eastAsia="x-none"/>
          </w:rPr>
          <w:t>and</w:t>
        </w:r>
      </w:ins>
      <w:ins w:id="28" w:author="Nokia_ndr21" w:date="2019-02-12T11:48:00Z">
        <w:r w:rsidR="00477CD3">
          <w:rPr>
            <w:lang w:eastAsia="x-none"/>
          </w:rPr>
          <w:t xml:space="preserve"> in Figure 4.3.2.2</w:t>
        </w:r>
      </w:ins>
      <w:ins w:id="29" w:author="Nokia_ndr21" w:date="2019-02-12T11:49:00Z">
        <w:r w:rsidR="00477CD3">
          <w:rPr>
            <w:lang w:eastAsia="x-none"/>
          </w:rPr>
          <w:t>.2</w:t>
        </w:r>
      </w:ins>
      <w:ins w:id="30" w:author="Nokia_ndr21" w:date="2019-02-12T11:48:00Z">
        <w:r w:rsidR="003A29C7">
          <w:rPr>
            <w:lang w:eastAsia="x-none"/>
          </w:rPr>
          <w:t>-1 for home routed roaming</w:t>
        </w:r>
        <w:r w:rsidR="00477CD3">
          <w:rPr>
            <w:lang w:eastAsia="x-none"/>
          </w:rPr>
          <w:t xml:space="preserve">, </w:t>
        </w:r>
      </w:ins>
      <w:ins w:id="31" w:author="Nokia_nd14" w:date="2019-02-11T13:45:00Z">
        <w:r w:rsidRPr="00CE3F9B">
          <w:rPr>
            <w:lang w:eastAsia="x-none"/>
          </w:rPr>
          <w:t xml:space="preserve">with the following differences and clarifications: </w:t>
        </w:r>
      </w:ins>
    </w:p>
    <w:p w14:paraId="3FDEC217" w14:textId="77777777" w:rsidR="00AF18CC" w:rsidRDefault="00AF18CC" w:rsidP="00AF18CC">
      <w:pPr>
        <w:pStyle w:val="B1"/>
        <w:rPr>
          <w:ins w:id="32" w:author="Nokia_nd14" w:date="2019-02-11T13:45:00Z"/>
          <w:lang w:eastAsia="zh-CN"/>
        </w:rPr>
      </w:pPr>
      <w:ins w:id="33" w:author="Nokia_nd14" w:date="2019-02-11T13:45:00Z">
        <w:r>
          <w:rPr>
            <w:lang w:eastAsia="zh-CN"/>
          </w:rPr>
          <w:t>-</w:t>
        </w:r>
        <w:r w:rsidRPr="004C0ECC">
          <w:rPr>
            <w:lang w:eastAsia="zh-CN"/>
          </w:rPr>
          <w:tab/>
        </w:r>
        <w:r>
          <w:rPr>
            <w:lang w:eastAsia="zh-CN"/>
          </w:rPr>
          <w:t>The PDU Session Establishment Request message may be sent over the 3GPP access or over the non-3GPP access. In the steps below, it is assumed that it is sent over the 3GPP access.</w:t>
        </w:r>
      </w:ins>
    </w:p>
    <w:p w14:paraId="5FC8C598" w14:textId="77777777" w:rsidR="00AF18CC" w:rsidRDefault="00AF18CC" w:rsidP="00AF18CC">
      <w:pPr>
        <w:pStyle w:val="B1"/>
        <w:rPr>
          <w:ins w:id="34" w:author="Nokia_nd14" w:date="2019-02-11T13:45:00Z"/>
        </w:rPr>
      </w:pPr>
      <w:ins w:id="35" w:author="Nokia_nd14" w:date="2019-02-11T13:45:00Z">
        <w:r>
          <w:rPr>
            <w:lang w:eastAsia="zh-CN"/>
          </w:rPr>
          <w:lastRenderedPageBreak/>
          <w:t>-</w:t>
        </w:r>
        <w:r>
          <w:rPr>
            <w:lang w:eastAsia="zh-CN"/>
          </w:rPr>
          <w:tab/>
          <w:t>In step 1, t</w:t>
        </w:r>
        <w:r w:rsidRPr="004C0ECC">
          <w:rPr>
            <w:lang w:eastAsia="zh-CN"/>
          </w:rPr>
          <w:t xml:space="preserve">he UE </w:t>
        </w:r>
        <w:r>
          <w:rPr>
            <w:lang w:eastAsia="zh-CN"/>
          </w:rPr>
          <w:t xml:space="preserve">provides </w:t>
        </w:r>
        <w:r w:rsidRPr="004C0ECC">
          <w:t>a "MA-PDU Request" indication</w:t>
        </w:r>
        <w:r>
          <w:t xml:space="preserve"> </w:t>
        </w:r>
        <w:r w:rsidRPr="004C0ECC">
          <w:t>and a</w:t>
        </w:r>
        <w:r>
          <w:t>n</w:t>
        </w:r>
        <w:r w:rsidRPr="004C0ECC">
          <w:t xml:space="preserve"> </w:t>
        </w:r>
        <w:r>
          <w:t xml:space="preserve">ATSSS Capability (e.g. an "MPTCP Capability" and/or an "ATSSS-LL Capability"), as defined in TS 23.501 [2], clause </w:t>
        </w:r>
        <w:r w:rsidRPr="001E437A">
          <w:rPr>
            <w:highlight w:val="yellow"/>
          </w:rPr>
          <w:t>5.x</w:t>
        </w:r>
        <w:r>
          <w:t>.2 (</w:t>
        </w:r>
        <w:r w:rsidRPr="001E437A">
          <w:t>Multi Access PDU Sessions</w:t>
        </w:r>
        <w:r>
          <w:t xml:space="preserve">). </w:t>
        </w:r>
      </w:ins>
    </w:p>
    <w:p w14:paraId="34513EDF" w14:textId="77777777" w:rsidR="00AF18CC" w:rsidRPr="004C0ECC" w:rsidRDefault="00AF18CC" w:rsidP="00AF18CC">
      <w:pPr>
        <w:pStyle w:val="B1"/>
        <w:rPr>
          <w:ins w:id="36" w:author="Nokia_nd14" w:date="2019-02-11T13:45:00Z"/>
        </w:rPr>
      </w:pPr>
      <w:ins w:id="37" w:author="Nokia_nd14" w:date="2019-02-11T13:45:00Z">
        <w:r>
          <w:tab/>
        </w:r>
        <w:r w:rsidRPr="004C0ECC">
          <w:t xml:space="preserve">The "MA-PDU Request" </w:t>
        </w:r>
        <w:r w:rsidRPr="004C0ECC">
          <w:rPr>
            <w:lang w:val="en-US"/>
          </w:rPr>
          <w:t>indication</w:t>
        </w:r>
        <w:r w:rsidRPr="004C0ECC">
          <w:t xml:space="preserve"> and the Request Type = "initial request" indicate to the network that this PDU Session Establishment Request is to establish a </w:t>
        </w:r>
        <w:r>
          <w:t>new MA-</w:t>
        </w:r>
        <w:r w:rsidRPr="004C0ECC">
          <w:t>PDU Session and to apply the ATSSS</w:t>
        </w:r>
        <w:r>
          <w:t>-LL</w:t>
        </w:r>
        <w:r w:rsidRPr="004C0ECC">
          <w:t xml:space="preserve"> function</w:t>
        </w:r>
        <w:r>
          <w:t>ality (in case of bullet a above), or the MPTCP functionality (in case of bullet b above), or both functionalities,</w:t>
        </w:r>
        <w:r w:rsidRPr="004C0ECC">
          <w:t xml:space="preserve"> </w:t>
        </w:r>
        <w:r>
          <w:t>for steering the traffic of this</w:t>
        </w:r>
        <w:r w:rsidRPr="004C0ECC">
          <w:t xml:space="preserve"> MA-PDU session.</w:t>
        </w:r>
      </w:ins>
    </w:p>
    <w:p w14:paraId="2BE5C502" w14:textId="77777777" w:rsidR="00AF18CC" w:rsidRPr="004C0ECC" w:rsidRDefault="00AF18CC" w:rsidP="00AF18CC">
      <w:pPr>
        <w:pStyle w:val="B1"/>
        <w:rPr>
          <w:ins w:id="38" w:author="Nokia_nd14" w:date="2019-02-11T13:45:00Z"/>
          <w:lang w:val="en-US" w:eastAsia="zh-CN"/>
        </w:rPr>
      </w:pPr>
      <w:ins w:id="39" w:author="Nokia_nd14" w:date="2019-02-11T13:45:00Z">
        <w:r w:rsidRPr="004C0ECC">
          <w:rPr>
            <w:lang w:eastAsia="zh-CN"/>
          </w:rPr>
          <w:tab/>
        </w:r>
        <w:commentRangeStart w:id="40"/>
        <w:r w:rsidRPr="004C0ECC">
          <w:rPr>
            <w:lang w:eastAsia="zh-CN"/>
          </w:rPr>
          <w:t>If the UE requests an S-NSSAI</w:t>
        </w:r>
        <w:r>
          <w:rPr>
            <w:lang w:eastAsia="zh-CN"/>
          </w:rPr>
          <w:t xml:space="preserve"> </w:t>
        </w:r>
        <w:r w:rsidRPr="00331EC6">
          <w:rPr>
            <w:highlight w:val="yellow"/>
            <w:lang w:eastAsia="zh-CN"/>
          </w:rPr>
          <w:t>and the UE is registered over both accesses</w:t>
        </w:r>
        <w:r>
          <w:rPr>
            <w:lang w:eastAsia="zh-CN"/>
          </w:rPr>
          <w:t xml:space="preserve">, </w:t>
        </w:r>
        <w:r w:rsidRPr="004C0ECC">
          <w:rPr>
            <w:lang w:eastAsia="zh-CN"/>
          </w:rPr>
          <w:t>it shall request an S-NSSAI that is allowed on both accesses</w:t>
        </w:r>
        <w:r>
          <w:rPr>
            <w:lang w:eastAsia="zh-CN"/>
          </w:rPr>
          <w:t>.</w:t>
        </w:r>
      </w:ins>
      <w:commentRangeEnd w:id="40"/>
      <w:r w:rsidR="00297543">
        <w:rPr>
          <w:rStyle w:val="CommentReference"/>
        </w:rPr>
        <w:commentReference w:id="40"/>
      </w:r>
      <w:bookmarkStart w:id="41" w:name="_GoBack"/>
      <w:bookmarkEnd w:id="41"/>
    </w:p>
    <w:p w14:paraId="28C3A8F5" w14:textId="77777777" w:rsidR="00AF18CC" w:rsidRDefault="00AF18CC" w:rsidP="00AF18CC">
      <w:pPr>
        <w:pStyle w:val="B1"/>
        <w:rPr>
          <w:ins w:id="42" w:author="Nokia_nd14" w:date="2019-02-11T13:45:00Z"/>
          <w:lang w:eastAsia="zh-CN"/>
        </w:rPr>
      </w:pPr>
      <w:ins w:id="43" w:author="Nokia_nd14" w:date="2019-02-11T13:45:00Z">
        <w:r>
          <w:rPr>
            <w:lang w:eastAsia="zh-CN"/>
          </w:rPr>
          <w:t>-</w:t>
        </w:r>
        <w:r w:rsidRPr="004C0ECC">
          <w:rPr>
            <w:lang w:eastAsia="zh-CN"/>
          </w:rPr>
          <w:tab/>
        </w:r>
        <w:r>
          <w:rPr>
            <w:lang w:eastAsia="zh-CN"/>
          </w:rPr>
          <w:t>In step 2, if</w:t>
        </w:r>
        <w:r w:rsidRPr="004C0ECC">
          <w:rPr>
            <w:lang w:eastAsia="zh-CN"/>
          </w:rPr>
          <w:t xml:space="preserve"> the AMF supports MA-PDU sessions</w:t>
        </w:r>
        <w:r>
          <w:rPr>
            <w:lang w:eastAsia="zh-CN"/>
          </w:rPr>
          <w:t>, then t</w:t>
        </w:r>
        <w:r w:rsidRPr="004C0ECC">
          <w:rPr>
            <w:lang w:eastAsia="zh-CN"/>
          </w:rPr>
          <w:t>he AMF selects an SMF</w:t>
        </w:r>
        <w:r>
          <w:rPr>
            <w:lang w:eastAsia="zh-CN"/>
          </w:rPr>
          <w:t>,</w:t>
        </w:r>
        <w:r w:rsidRPr="004C0ECC">
          <w:rPr>
            <w:lang w:eastAsia="zh-CN"/>
          </w:rPr>
          <w:t xml:space="preserve"> which supports MA-PDU sessions</w:t>
        </w:r>
        <w:r>
          <w:rPr>
            <w:lang w:eastAsia="zh-CN"/>
          </w:rPr>
          <w:t>.</w:t>
        </w:r>
        <w:r w:rsidRPr="004C0ECC">
          <w:rPr>
            <w:lang w:eastAsia="zh-CN"/>
          </w:rPr>
          <w:t xml:space="preserve"> </w:t>
        </w:r>
      </w:ins>
    </w:p>
    <w:p w14:paraId="75358090" w14:textId="77777777" w:rsidR="00AF18CC" w:rsidRPr="004C0ECC" w:rsidRDefault="00AF18CC" w:rsidP="00AF18CC">
      <w:pPr>
        <w:pStyle w:val="B1"/>
        <w:rPr>
          <w:ins w:id="44" w:author="Nokia_nd14" w:date="2019-02-11T13:45:00Z"/>
          <w:lang w:eastAsia="zh-CN"/>
        </w:rPr>
      </w:pPr>
      <w:ins w:id="45" w:author="Nokia_nd14" w:date="2019-02-11T13:45:00Z">
        <w:r>
          <w:rPr>
            <w:lang w:eastAsia="zh-CN"/>
          </w:rPr>
          <w:t>-</w:t>
        </w:r>
        <w:r>
          <w:rPr>
            <w:lang w:eastAsia="zh-CN"/>
          </w:rPr>
          <w:tab/>
          <w:t xml:space="preserve">In step 3, the AMF informs </w:t>
        </w:r>
        <w:r>
          <w:t xml:space="preserve">the SMF that the request is for a MA-PDU Session </w:t>
        </w:r>
        <w:r>
          <w:rPr>
            <w:lang w:eastAsia="zh-CN"/>
          </w:rPr>
          <w:t xml:space="preserve">(i.e. it </w:t>
        </w:r>
        <w:r w:rsidRPr="004C0ECC">
          <w:rPr>
            <w:lang w:eastAsia="zh-CN"/>
          </w:rPr>
          <w:t>include</w:t>
        </w:r>
        <w:r>
          <w:rPr>
            <w:lang w:eastAsia="zh-CN"/>
          </w:rPr>
          <w:t>s</w:t>
        </w:r>
        <w:r w:rsidRPr="004C0ECC">
          <w:rPr>
            <w:lang w:eastAsia="zh-CN"/>
          </w:rPr>
          <w:t xml:space="preserve"> </w:t>
        </w:r>
        <w:r>
          <w:rPr>
            <w:lang w:val="en-US" w:eastAsia="zh-CN"/>
          </w:rPr>
          <w:t>an</w:t>
        </w:r>
        <w:r w:rsidRPr="004C0ECC">
          <w:rPr>
            <w:lang w:eastAsia="zh-CN"/>
          </w:rPr>
          <w:t xml:space="preserve"> "MA-PDU Request" </w:t>
        </w:r>
        <w:r w:rsidRPr="004C0ECC">
          <w:rPr>
            <w:lang w:val="en-US" w:eastAsia="zh-CN"/>
          </w:rPr>
          <w:t>indication</w:t>
        </w:r>
        <w:r>
          <w:rPr>
            <w:lang w:val="en-US" w:eastAsia="zh-CN"/>
          </w:rPr>
          <w:t>)</w:t>
        </w:r>
        <w:r w:rsidRPr="00331EC6">
          <w:rPr>
            <w:highlight w:val="yellow"/>
            <w:lang w:val="en-US" w:eastAsia="zh-CN"/>
          </w:rPr>
          <w:t>.</w:t>
        </w:r>
        <w:r>
          <w:rPr>
            <w:lang w:eastAsia="zh-CN"/>
          </w:rPr>
          <w:t xml:space="preserve"> </w:t>
        </w:r>
      </w:ins>
    </w:p>
    <w:p w14:paraId="2092120B" w14:textId="1188291E" w:rsidR="00AF18CC" w:rsidRPr="004C0ECC" w:rsidRDefault="00AF18CC" w:rsidP="00AF18CC">
      <w:pPr>
        <w:pStyle w:val="B1"/>
        <w:rPr>
          <w:ins w:id="46" w:author="Nokia_nd14" w:date="2019-02-11T13:45:00Z"/>
        </w:rPr>
      </w:pPr>
      <w:ins w:id="47" w:author="Nokia_nd14" w:date="2019-02-11T13:45:00Z">
        <w:r>
          <w:t>-</w:t>
        </w:r>
        <w:r w:rsidRPr="004C0ECC">
          <w:tab/>
        </w:r>
        <w:r>
          <w:t>In step 7</w:t>
        </w:r>
      </w:ins>
      <w:ins w:id="48" w:author="Nokia_ndr21" w:date="2019-02-12T11:50:00Z">
        <w:r w:rsidR="00477CD3">
          <w:t xml:space="preserve"> of </w:t>
        </w:r>
        <w:r w:rsidR="00477CD3" w:rsidRPr="00477CD3">
          <w:t>Figure 4.3.2.2.1-1</w:t>
        </w:r>
        <w:r w:rsidR="00477CD3">
          <w:t xml:space="preserve"> </w:t>
        </w:r>
      </w:ins>
      <w:ins w:id="49" w:author="Nokia_ndr21" w:date="2019-02-12T11:57:00Z">
        <w:r w:rsidR="00A112BD">
          <w:t>and</w:t>
        </w:r>
      </w:ins>
      <w:ins w:id="50" w:author="Nokia_ndr21" w:date="2019-02-12T11:50:00Z">
        <w:r w:rsidR="00477CD3">
          <w:t xml:space="preserve"> step </w:t>
        </w:r>
      </w:ins>
      <w:ins w:id="51" w:author="Nokia_ndr21" w:date="2019-02-12T11:51:00Z">
        <w:r w:rsidR="00477CD3">
          <w:t>9 of Figure 4.3.2.2.2</w:t>
        </w:r>
        <w:r w:rsidR="00477CD3" w:rsidRPr="00477CD3">
          <w:t>-1</w:t>
        </w:r>
      </w:ins>
      <w:ins w:id="52" w:author="Nokia_nd14" w:date="2019-02-11T13:45:00Z">
        <w:r>
          <w:t xml:space="preserve">, </w:t>
        </w:r>
        <w:r w:rsidRPr="004C0ECC">
          <w:t xml:space="preserve">the SMF sends an "MA-PDU Request" </w:t>
        </w:r>
        <w:r w:rsidRPr="004C0ECC">
          <w:rPr>
            <w:lang w:val="en-US"/>
          </w:rPr>
          <w:t>indication</w:t>
        </w:r>
        <w:r w:rsidRPr="004C0ECC">
          <w:t xml:space="preserve"> to PCF </w:t>
        </w:r>
        <w:r w:rsidRPr="004C0ECC">
          <w:rPr>
            <w:lang w:val="en-US"/>
          </w:rPr>
          <w:t>in the SM Policy Control Create message</w:t>
        </w:r>
        <w:r w:rsidRPr="004C0ECC">
          <w:t>. The PCF decides whether the MA-PDU session is allowed or not based on operator policy and subscription</w:t>
        </w:r>
        <w:r>
          <w:t xml:space="preserve"> data</w:t>
        </w:r>
        <w:r w:rsidRPr="004C0ECC">
          <w:t>.</w:t>
        </w:r>
      </w:ins>
    </w:p>
    <w:p w14:paraId="1ECB020C" w14:textId="77777777" w:rsidR="00AF18CC" w:rsidRPr="004C0ECC" w:rsidRDefault="00AF18CC" w:rsidP="00AF18CC">
      <w:pPr>
        <w:pStyle w:val="B1"/>
        <w:rPr>
          <w:ins w:id="53" w:author="Nokia_nd14" w:date="2019-02-11T13:45:00Z"/>
        </w:rPr>
      </w:pPr>
      <w:ins w:id="54" w:author="Nokia_nd14" w:date="2019-02-11T13:45:00Z">
        <w:r w:rsidRPr="004C0ECC">
          <w:tab/>
          <w:t xml:space="preserve">The PCF provides PCC rules </w:t>
        </w:r>
        <w:r w:rsidRPr="004C0ECC">
          <w:rPr>
            <w:lang w:val="en-US"/>
          </w:rPr>
          <w:t xml:space="preserve">for the MA-PDU session, i.e. PCC rules that include </w:t>
        </w:r>
        <w:r>
          <w:rPr>
            <w:lang w:val="en-US"/>
          </w:rPr>
          <w:t>ATSSS policy c</w:t>
        </w:r>
        <w:r w:rsidRPr="004C0ECC">
          <w:rPr>
            <w:lang w:val="en-US"/>
          </w:rPr>
          <w:t xml:space="preserve">ontrol information, as specified </w:t>
        </w:r>
        <w:r w:rsidRPr="004C0ECC">
          <w:t xml:space="preserve">in </w:t>
        </w:r>
        <w:r>
          <w:t>TS 23.503 [20]</w:t>
        </w:r>
        <w:r w:rsidRPr="004C0ECC">
          <w:t>.</w:t>
        </w:r>
        <w:r>
          <w:t xml:space="preserve"> </w:t>
        </w:r>
        <w:r w:rsidRPr="004C0ECC">
          <w:t>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w:t>
        </w:r>
        <w:r>
          <w:t xml:space="preserve"> </w:t>
        </w:r>
      </w:ins>
    </w:p>
    <w:p w14:paraId="6D1A35DD" w14:textId="0F3E2B5D" w:rsidR="00AF18CC" w:rsidRPr="004C0ECC" w:rsidRDefault="00AF18CC" w:rsidP="00AF18CC">
      <w:pPr>
        <w:pStyle w:val="B1"/>
        <w:rPr>
          <w:ins w:id="55" w:author="Nokia_nd14" w:date="2019-02-11T13:45:00Z"/>
          <w:lang w:eastAsia="zh-CN"/>
        </w:rPr>
      </w:pPr>
      <w:ins w:id="56" w:author="Nokia_nd14" w:date="2019-02-11T13:45:00Z">
        <w:r>
          <w:rPr>
            <w:lang w:eastAsia="zh-CN"/>
          </w:rPr>
          <w:t>-</w:t>
        </w:r>
        <w:r>
          <w:rPr>
            <w:lang w:eastAsia="zh-CN"/>
          </w:rPr>
          <w:tab/>
          <w:t xml:space="preserve">In the remaining steps of Figure </w:t>
        </w:r>
        <w:r w:rsidRPr="00626F43">
          <w:rPr>
            <w:lang w:eastAsia="zh-CN"/>
          </w:rPr>
          <w:t>4.3.2.2.1-1</w:t>
        </w:r>
      </w:ins>
      <w:ins w:id="57" w:author="Nokia_ndr21" w:date="2019-02-12T11:51:00Z">
        <w:r w:rsidR="00477CD3">
          <w:rPr>
            <w:lang w:eastAsia="zh-CN"/>
          </w:rPr>
          <w:t xml:space="preserve"> </w:t>
        </w:r>
      </w:ins>
      <w:ins w:id="58" w:author="Nokia_ndr21" w:date="2019-02-12T11:57:00Z">
        <w:r w:rsidR="00A112BD">
          <w:rPr>
            <w:lang w:eastAsia="zh-CN"/>
          </w:rPr>
          <w:t>and</w:t>
        </w:r>
      </w:ins>
      <w:ins w:id="59" w:author="Nokia_ndr21" w:date="2019-02-12T11:51:00Z">
        <w:r w:rsidR="00477CD3">
          <w:rPr>
            <w:lang w:eastAsia="zh-CN"/>
          </w:rPr>
          <w:t xml:space="preserve"> Figure 4.3.2.2.2</w:t>
        </w:r>
        <w:r w:rsidR="00477CD3" w:rsidRPr="00477CD3">
          <w:rPr>
            <w:lang w:eastAsia="zh-CN"/>
          </w:rPr>
          <w:t>-1</w:t>
        </w:r>
      </w:ins>
      <w:ins w:id="60" w:author="Nokia_nd14" w:date="2019-02-11T13:45:00Z">
        <w:r>
          <w:rPr>
            <w:lang w:eastAsia="zh-CN"/>
          </w:rPr>
          <w:t>, the SMF establishes the user-plane resources over the 3GPP access, i.e. over the access where the PDU Session Establishment Request was sent on.</w:t>
        </w:r>
      </w:ins>
    </w:p>
    <w:p w14:paraId="21913F45" w14:textId="3FCA979C" w:rsidR="00AF18CC" w:rsidRDefault="00AF18CC" w:rsidP="00AF18CC">
      <w:pPr>
        <w:pStyle w:val="B2"/>
        <w:rPr>
          <w:ins w:id="61" w:author="Nokia_nd14" w:date="2019-02-11T13:45:00Z"/>
        </w:rPr>
      </w:pPr>
      <w:ins w:id="62" w:author="Nokia_nd14" w:date="2019-02-11T13:45:00Z">
        <w:r w:rsidRPr="004C0ECC">
          <w:t>-</w:t>
        </w:r>
        <w:r w:rsidRPr="004C0ECC">
          <w:tab/>
          <w:t xml:space="preserve">In step </w:t>
        </w:r>
        <w:r>
          <w:t>10</w:t>
        </w:r>
      </w:ins>
      <w:ins w:id="63" w:author="Nokia_ndr21" w:date="2019-02-12T11:53:00Z">
        <w:r w:rsidR="00B57DE4" w:rsidRPr="00B57DE4">
          <w:t xml:space="preserve"> </w:t>
        </w:r>
        <w:r w:rsidR="00B57DE4">
          <w:t xml:space="preserve">of </w:t>
        </w:r>
        <w:r w:rsidR="00B57DE4" w:rsidRPr="00477CD3">
          <w:t>Figure 4.3.2.2.1-1</w:t>
        </w:r>
        <w:r w:rsidR="00B57DE4">
          <w:t xml:space="preserve"> </w:t>
        </w:r>
      </w:ins>
      <w:ins w:id="64" w:author="Nokia_ndr21" w:date="2019-02-12T11:57:00Z">
        <w:r w:rsidR="00A112BD">
          <w:t>and</w:t>
        </w:r>
      </w:ins>
      <w:ins w:id="65" w:author="Nokia_ndr21" w:date="2019-02-12T11:53:00Z">
        <w:r w:rsidR="00B57DE4">
          <w:t xml:space="preserve"> step 12 of Figure 4.3.2.2.2</w:t>
        </w:r>
        <w:r w:rsidR="00B57DE4" w:rsidRPr="00477CD3">
          <w:t>-1</w:t>
        </w:r>
      </w:ins>
      <w:ins w:id="66" w:author="Nokia_nd14" w:date="2019-02-11T13:45:00Z">
        <w:r w:rsidRPr="004C0ECC">
          <w:t>, the N4 rules derive</w:t>
        </w:r>
        <w:r>
          <w:t>d</w:t>
        </w:r>
        <w:r w:rsidRPr="004C0ECC">
          <w:t xml:space="preserve"> by SMF for the MA-PDU session are sent to UPF.</w:t>
        </w:r>
      </w:ins>
    </w:p>
    <w:p w14:paraId="5C3507C4" w14:textId="172DF8AC" w:rsidR="00AF18CC" w:rsidRDefault="00AF18CC" w:rsidP="00AF18CC">
      <w:pPr>
        <w:pStyle w:val="B2"/>
        <w:rPr>
          <w:ins w:id="67" w:author="Nokia_nd14" w:date="2019-02-11T13:45:00Z"/>
        </w:rPr>
      </w:pPr>
      <w:ins w:id="68" w:author="Nokia_nd14" w:date="2019-02-11T13:45:00Z">
        <w:r w:rsidRPr="004C0ECC">
          <w:t>-</w:t>
        </w:r>
        <w:r w:rsidRPr="004C0ECC">
          <w:tab/>
          <w:t xml:space="preserve">In step </w:t>
        </w:r>
        <w:r>
          <w:t>13</w:t>
        </w:r>
      </w:ins>
      <w:ins w:id="69" w:author="Nokia_ndr21" w:date="2019-02-12T11:53:00Z">
        <w:r w:rsidR="00B57DE4" w:rsidRPr="00B57DE4">
          <w:t xml:space="preserve"> </w:t>
        </w:r>
        <w:r w:rsidR="00B57DE4">
          <w:t xml:space="preserve">of </w:t>
        </w:r>
        <w:r w:rsidR="00B57DE4" w:rsidRPr="00477CD3">
          <w:t>Figure 4.3.2.2.1-1</w:t>
        </w:r>
        <w:r w:rsidR="00B57DE4">
          <w:t xml:space="preserve"> </w:t>
        </w:r>
      </w:ins>
      <w:ins w:id="70" w:author="Nokia_ndr21" w:date="2019-02-12T11:57:00Z">
        <w:r w:rsidR="00A112BD">
          <w:t>and</w:t>
        </w:r>
      </w:ins>
      <w:ins w:id="71" w:author="Nokia_ndr21" w:date="2019-02-12T11:53:00Z">
        <w:r w:rsidR="00B57DE4">
          <w:t xml:space="preserve"> step </w:t>
        </w:r>
      </w:ins>
      <w:ins w:id="72" w:author="Nokia_ndr21" w:date="2019-02-12T11:55:00Z">
        <w:r w:rsidR="00B57DE4">
          <w:t>16</w:t>
        </w:r>
      </w:ins>
      <w:ins w:id="73" w:author="Nokia_ndr21" w:date="2019-02-12T11:53:00Z">
        <w:r w:rsidR="00B57DE4">
          <w:t xml:space="preserve"> of Figure 4.3.2.2.2</w:t>
        </w:r>
        <w:r w:rsidR="00B57DE4" w:rsidRPr="00477CD3">
          <w:t>-1</w:t>
        </w:r>
      </w:ins>
      <w:ins w:id="74" w:author="Nokia_nd14" w:date="2019-02-11T13:45:00Z">
        <w:r>
          <w:t>,</w:t>
        </w:r>
        <w:r w:rsidRPr="004C0ECC">
          <w:t xml:space="preserve"> </w:t>
        </w:r>
        <w:r>
          <w:t>the</w:t>
        </w:r>
        <w:r w:rsidRPr="004C0ECC">
          <w:t xml:space="preserve"> UE receives a PDU Session Establishment Accept</w:t>
        </w:r>
        <w:r>
          <w:t>, which</w:t>
        </w:r>
        <w:r w:rsidRPr="004C0ECC">
          <w:t xml:space="preserve"> indicates to UE that the requested MA-PDU session was successfully established, and it includes the ATSSS rules for the MA-PDU session, which were derived by SMF.</w:t>
        </w:r>
      </w:ins>
    </w:p>
    <w:p w14:paraId="7977D1E7" w14:textId="46180B8E" w:rsidR="00AF18CC" w:rsidRPr="004C0ECC" w:rsidRDefault="00AF18CC" w:rsidP="00AF18CC">
      <w:pPr>
        <w:pStyle w:val="Heading4"/>
        <w:rPr>
          <w:ins w:id="75" w:author="Nokia_nd14" w:date="2019-02-11T13:45:00Z"/>
        </w:rPr>
      </w:pPr>
      <w:ins w:id="76" w:author="Nokia_nd14" w:date="2019-02-11T13:45:00Z">
        <w:r>
          <w:t>4.x.2.2</w:t>
        </w:r>
        <w:r>
          <w:tab/>
        </w:r>
      </w:ins>
      <w:ins w:id="77" w:author="Nokia_ndr21" w:date="2019-02-13T15:47:00Z">
        <w:r w:rsidR="00234B4C">
          <w:t>Addition of an access to a MA-PDU Session</w:t>
        </w:r>
      </w:ins>
    </w:p>
    <w:p w14:paraId="04BC73BF" w14:textId="2A721D19" w:rsidR="00AF18CC" w:rsidRDefault="00AF18CC" w:rsidP="00AF18CC">
      <w:pPr>
        <w:rPr>
          <w:ins w:id="78" w:author="Nokia_nd14" w:date="2019-02-11T13:45:00Z"/>
          <w:lang w:eastAsia="zh-CN"/>
        </w:rPr>
      </w:pPr>
      <w:ins w:id="79" w:author="Nokia_nd14" w:date="2019-02-11T13:45:00Z">
        <w:r>
          <w:rPr>
            <w:lang w:eastAsia="zh-CN"/>
          </w:rPr>
          <w:t xml:space="preserve">If the UE has received the indication </w:t>
        </w:r>
        <w:r w:rsidRPr="001B1487">
          <w:rPr>
            <w:lang w:eastAsia="zh-CN"/>
          </w:rPr>
          <w:t>that the requested MA-PDU session was successfully established</w:t>
        </w:r>
        <w:r>
          <w:rPr>
            <w:lang w:eastAsia="zh-CN"/>
          </w:rPr>
          <w:t xml:space="preserve"> and if the UE is registered on the two accesses, it may decide to establish the user plane path on the other access. In order to achieve this, the UE needs to use the PDU Session </w:t>
        </w:r>
      </w:ins>
      <w:ins w:id="80" w:author="Nokia_ndr21" w:date="2019-02-13T15:48:00Z">
        <w:r w:rsidR="00234B4C">
          <w:rPr>
            <w:lang w:eastAsia="zh-CN"/>
          </w:rPr>
          <w:t>Establishment</w:t>
        </w:r>
      </w:ins>
      <w:ins w:id="81" w:author="Nokia_nd14" w:date="2019-02-11T13:45:00Z">
        <w:r>
          <w:rPr>
            <w:lang w:eastAsia="zh-CN"/>
          </w:rPr>
          <w:t xml:space="preserve"> procedure as described in clause </w:t>
        </w:r>
      </w:ins>
      <w:ins w:id="82" w:author="Nokia_ndr21" w:date="2019-02-13T15:48:00Z">
        <w:r w:rsidR="00234B4C">
          <w:rPr>
            <w:lang w:eastAsia="zh-CN"/>
          </w:rPr>
          <w:t>4.3.2.2.1</w:t>
        </w:r>
      </w:ins>
      <w:ins w:id="83" w:author="Nokia_nd14" w:date="2019-02-11T13:45:00Z">
        <w:r>
          <w:rPr>
            <w:lang w:eastAsia="zh-CN"/>
          </w:rPr>
          <w:t xml:space="preserve"> </w:t>
        </w:r>
        <w:r w:rsidRPr="00871768">
          <w:rPr>
            <w:lang w:eastAsia="zh-CN"/>
          </w:rPr>
          <w:t>(non-roaming and roaming with local breakout)</w:t>
        </w:r>
        <w:r>
          <w:rPr>
            <w:lang w:eastAsia="zh-CN"/>
          </w:rPr>
          <w:t xml:space="preserve"> or </w:t>
        </w:r>
      </w:ins>
      <w:ins w:id="84" w:author="Nokia_ndr21" w:date="2019-02-13T15:49:00Z">
        <w:r w:rsidR="00234B4C">
          <w:rPr>
            <w:lang w:eastAsia="zh-CN"/>
          </w:rPr>
          <w:t>4.3.3.2.2</w:t>
        </w:r>
      </w:ins>
      <w:ins w:id="85" w:author="Nokia_nd14" w:date="2019-02-11T13:45:00Z">
        <w:r>
          <w:rPr>
            <w:lang w:eastAsia="zh-CN"/>
          </w:rPr>
          <w:t xml:space="preserve"> </w:t>
        </w:r>
        <w:r w:rsidRPr="00871768">
          <w:rPr>
            <w:lang w:eastAsia="zh-CN"/>
          </w:rPr>
          <w:t>(home-routed roaming)</w:t>
        </w:r>
        <w:r>
          <w:rPr>
            <w:lang w:eastAsia="zh-CN"/>
          </w:rPr>
          <w:t xml:space="preserve"> with the following differences: </w:t>
        </w:r>
      </w:ins>
    </w:p>
    <w:p w14:paraId="41E67D33" w14:textId="291ED9EA" w:rsidR="00AF18CC" w:rsidRDefault="00AF18CC" w:rsidP="00AF18CC">
      <w:pPr>
        <w:pStyle w:val="B1"/>
        <w:rPr>
          <w:ins w:id="86" w:author="Nokia_ndr21" w:date="2019-02-13T15:57:00Z"/>
          <w:lang w:eastAsia="zh-CN"/>
        </w:rPr>
      </w:pPr>
      <w:ins w:id="87" w:author="Nokia_nd14" w:date="2019-02-11T13:45:00Z">
        <w:r>
          <w:rPr>
            <w:lang w:eastAsia="zh-CN"/>
          </w:rPr>
          <w:t>-</w:t>
        </w:r>
        <w:r>
          <w:rPr>
            <w:lang w:eastAsia="zh-CN"/>
          </w:rPr>
          <w:tab/>
          <w:t xml:space="preserve">In step 1, the </w:t>
        </w:r>
        <w:r w:rsidRPr="00695BE0">
          <w:rPr>
            <w:lang w:eastAsia="zh-CN"/>
          </w:rPr>
          <w:t xml:space="preserve">PDU Session </w:t>
        </w:r>
      </w:ins>
      <w:ins w:id="88" w:author="Nokia_ndr21" w:date="2019-02-13T15:50:00Z">
        <w:r w:rsidR="00234B4C">
          <w:rPr>
            <w:lang w:eastAsia="zh-CN"/>
          </w:rPr>
          <w:t>Establishment</w:t>
        </w:r>
      </w:ins>
      <w:ins w:id="89" w:author="Nokia_nd14" w:date="2019-02-11T13:45:00Z">
        <w:r w:rsidRPr="00695BE0">
          <w:rPr>
            <w:lang w:eastAsia="zh-CN"/>
          </w:rPr>
          <w:t xml:space="preserve"> Request </w:t>
        </w:r>
        <w:r>
          <w:rPr>
            <w:lang w:eastAsia="zh-CN"/>
          </w:rPr>
          <w:t xml:space="preserve">message shall include the </w:t>
        </w:r>
        <w:r w:rsidRPr="00695BE0">
          <w:rPr>
            <w:lang w:eastAsia="zh-CN"/>
          </w:rPr>
          <w:t>PDU session ID</w:t>
        </w:r>
        <w:r>
          <w:rPr>
            <w:lang w:eastAsia="zh-CN"/>
          </w:rPr>
          <w:t xml:space="preserve"> of the related MA-PDU Session</w:t>
        </w:r>
      </w:ins>
      <w:ins w:id="90" w:author="Nokia_ndr21" w:date="2019-02-13T15:55:00Z">
        <w:r w:rsidR="00763DE6">
          <w:rPr>
            <w:lang w:eastAsia="zh-CN"/>
          </w:rPr>
          <w:t xml:space="preserve"> and the Request Type "Addition of an access to e</w:t>
        </w:r>
        <w:r w:rsidR="00763DE6" w:rsidRPr="00763DE6">
          <w:rPr>
            <w:lang w:eastAsia="zh-CN"/>
          </w:rPr>
          <w:t>xisting PDU Session"</w:t>
        </w:r>
      </w:ins>
      <w:ins w:id="91" w:author="Nokia_nd14" w:date="2019-02-11T13:45:00Z">
        <w:r>
          <w:rPr>
            <w:lang w:eastAsia="zh-CN"/>
          </w:rPr>
          <w:t xml:space="preserve">. </w:t>
        </w:r>
      </w:ins>
    </w:p>
    <w:p w14:paraId="02A9C982" w14:textId="5FE59B6D" w:rsidR="00763DE6" w:rsidRDefault="00763DE6" w:rsidP="00AF18CC">
      <w:pPr>
        <w:pStyle w:val="B1"/>
        <w:rPr>
          <w:ins w:id="92" w:author="Nokia_ndr21" w:date="2019-02-13T16:01:00Z"/>
          <w:lang w:eastAsia="zh-CN"/>
        </w:rPr>
      </w:pPr>
      <w:ins w:id="93" w:author="Nokia_ndr21" w:date="2019-02-13T15:57:00Z">
        <w:r>
          <w:rPr>
            <w:lang w:eastAsia="zh-CN"/>
          </w:rPr>
          <w:t>-</w:t>
        </w:r>
        <w:r>
          <w:rPr>
            <w:lang w:eastAsia="zh-CN"/>
          </w:rPr>
          <w:tab/>
          <w:t>In step 2, since</w:t>
        </w:r>
        <w:r w:rsidRPr="00763DE6">
          <w:rPr>
            <w:lang w:eastAsia="zh-CN"/>
          </w:rPr>
          <w:t xml:space="preserve"> the Request Type indicates "</w:t>
        </w:r>
      </w:ins>
      <w:ins w:id="94" w:author="Nokia_ndr21" w:date="2019-02-13T15:58:00Z">
        <w:r>
          <w:rPr>
            <w:lang w:eastAsia="zh-CN"/>
          </w:rPr>
          <w:t>Addition of an access to e</w:t>
        </w:r>
        <w:r w:rsidRPr="00763DE6">
          <w:rPr>
            <w:lang w:eastAsia="zh-CN"/>
          </w:rPr>
          <w:t>xisting PDU Session</w:t>
        </w:r>
      </w:ins>
      <w:ins w:id="95" w:author="Nokia_ndr21" w:date="2019-02-13T15:57:00Z">
        <w:r w:rsidRPr="00763DE6">
          <w:rPr>
            <w:lang w:eastAsia="zh-CN"/>
          </w:rPr>
          <w:t>", the AMF selects the SMF based on SMF-ID received from UDM.</w:t>
        </w:r>
      </w:ins>
      <w:ins w:id="96" w:author="Nokia_ndr21" w:date="2019-02-13T15:58:00Z">
        <w:r>
          <w:rPr>
            <w:lang w:eastAsia="zh-CN"/>
          </w:rPr>
          <w:t xml:space="preserve"> </w:t>
        </w:r>
      </w:ins>
      <w:ins w:id="97" w:author="Nokia_ndr21" w:date="2019-02-13T16:02:00Z">
        <w:r w:rsidR="006A23A5">
          <w:rPr>
            <w:lang w:eastAsia="zh-CN"/>
          </w:rPr>
          <w:t xml:space="preserve">If </w:t>
        </w:r>
        <w:r w:rsidR="006A23A5" w:rsidRPr="006A23A5">
          <w:rPr>
            <w:lang w:eastAsia="zh-CN"/>
          </w:rPr>
          <w:t xml:space="preserve">the request is </w:t>
        </w:r>
      </w:ins>
      <w:ins w:id="98" w:author="Nokia_ndr21" w:date="2019-02-13T16:03:00Z">
        <w:r w:rsidR="006A23A5">
          <w:rPr>
            <w:lang w:eastAsia="zh-CN"/>
          </w:rPr>
          <w:t>received by a</w:t>
        </w:r>
      </w:ins>
      <w:ins w:id="99" w:author="Nokia_ndr21" w:date="2019-02-13T16:02:00Z">
        <w:r w:rsidR="006A23A5" w:rsidRPr="006A23A5">
          <w:rPr>
            <w:lang w:eastAsia="zh-CN"/>
          </w:rPr>
          <w:t xml:space="preserve"> different AMF</w:t>
        </w:r>
      </w:ins>
      <w:ins w:id="100" w:author="Nokia_ndr21" w:date="2019-02-13T16:04:00Z">
        <w:r w:rsidR="006A23A5">
          <w:rPr>
            <w:lang w:eastAsia="zh-CN"/>
          </w:rPr>
          <w:t xml:space="preserve"> than the one serving the MA-PDU Session</w:t>
        </w:r>
      </w:ins>
      <w:ins w:id="101" w:author="Nokia_ndr21" w:date="2019-02-13T16:02:00Z">
        <w:r w:rsidR="006A23A5" w:rsidRPr="006A23A5">
          <w:rPr>
            <w:lang w:eastAsia="zh-CN"/>
          </w:rPr>
          <w:t>, the AMF stores an association of the S-NSSAI(s), the DNN, the PDU Session ID, the SMF ID as well as the Access Type of the PDU Session.</w:t>
        </w:r>
      </w:ins>
      <w:ins w:id="102" w:author="Nokia_ndr21" w:date="2019-02-13T16:04:00Z">
        <w:r w:rsidR="006A23A5">
          <w:rPr>
            <w:lang w:eastAsia="zh-CN"/>
          </w:rPr>
          <w:t xml:space="preserve"> </w:t>
        </w:r>
      </w:ins>
      <w:ins w:id="103" w:author="Nokia_ndr21" w:date="2019-02-13T16:00:00Z">
        <w:r w:rsidR="00B21C19">
          <w:rPr>
            <w:lang w:eastAsia="zh-CN"/>
          </w:rPr>
          <w:t>I</w:t>
        </w:r>
        <w:r w:rsidR="00B21C19" w:rsidRPr="00B21C19">
          <w:rPr>
            <w:lang w:eastAsia="zh-CN"/>
          </w:rPr>
          <w:t xml:space="preserve">f the S-NSSAI of the PDU Session is </w:t>
        </w:r>
      </w:ins>
      <w:ins w:id="104" w:author="Nokia_ndr21" w:date="2019-02-13T16:01:00Z">
        <w:r w:rsidR="00B21C19">
          <w:rPr>
            <w:lang w:eastAsia="zh-CN"/>
          </w:rPr>
          <w:t xml:space="preserve">not </w:t>
        </w:r>
      </w:ins>
      <w:ins w:id="105" w:author="Nokia_ndr21" w:date="2019-02-13T16:00:00Z">
        <w:r w:rsidR="00B21C19" w:rsidRPr="00B21C19">
          <w:rPr>
            <w:lang w:eastAsia="zh-CN"/>
          </w:rPr>
          <w:t>present in the Allowed NSSAI of the target access type</w:t>
        </w:r>
      </w:ins>
      <w:ins w:id="106" w:author="Nokia_ndr21" w:date="2019-02-13T16:01:00Z">
        <w:r w:rsidR="00B21C19">
          <w:rPr>
            <w:lang w:eastAsia="zh-CN"/>
          </w:rPr>
          <w:t xml:space="preserve">, the </w:t>
        </w:r>
        <w:r w:rsidR="00657854" w:rsidRPr="00657854">
          <w:rPr>
            <w:lang w:eastAsia="zh-CN"/>
          </w:rPr>
          <w:t>the AMF shall reject the PDU Session Establishment Request with an appropriate reject cause</w:t>
        </w:r>
        <w:r w:rsidR="00657854">
          <w:rPr>
            <w:lang w:eastAsia="zh-CN"/>
          </w:rPr>
          <w:t>.</w:t>
        </w:r>
      </w:ins>
    </w:p>
    <w:p w14:paraId="06889ECF" w14:textId="76886F1E" w:rsidR="00641F85" w:rsidRDefault="00641F85" w:rsidP="00AF18CC">
      <w:pPr>
        <w:pStyle w:val="B1"/>
        <w:rPr>
          <w:ins w:id="107" w:author="Nokia_nd14" w:date="2019-02-11T13:45:00Z"/>
          <w:lang w:eastAsia="zh-CN"/>
        </w:rPr>
      </w:pPr>
      <w:ins w:id="108" w:author="Nokia_ndr21" w:date="2019-02-13T16:15:00Z">
        <w:r>
          <w:rPr>
            <w:lang w:eastAsia="zh-CN"/>
          </w:rPr>
          <w:t>-</w:t>
        </w:r>
        <w:r>
          <w:rPr>
            <w:lang w:eastAsia="zh-CN"/>
          </w:rPr>
          <w:tab/>
          <w:t xml:space="preserve">Steps 6 to </w:t>
        </w:r>
      </w:ins>
      <w:ins w:id="109" w:author="Nokia_ndr21" w:date="2019-02-13T16:17:00Z">
        <w:r>
          <w:rPr>
            <w:lang w:eastAsia="zh-CN"/>
          </w:rPr>
          <w:t>9</w:t>
        </w:r>
      </w:ins>
      <w:ins w:id="110" w:author="Nokia_ndr21" w:date="2019-02-13T16:15:00Z">
        <w:r>
          <w:rPr>
            <w:lang w:eastAsia="zh-CN"/>
          </w:rPr>
          <w:t xml:space="preserve"> </w:t>
        </w:r>
      </w:ins>
      <w:ins w:id="111" w:author="Nokia_ndr21" w:date="2019-02-13T17:19:00Z">
        <w:r w:rsidR="00700F7D">
          <w:t xml:space="preserve">of </w:t>
        </w:r>
        <w:r w:rsidR="00700F7D" w:rsidRPr="00477CD3">
          <w:t>Figure 4.3.2.2.1-1</w:t>
        </w:r>
        <w:r w:rsidR="00700F7D">
          <w:t xml:space="preserve"> and steps 8 to 11 of Figure 4.3.2.2.2</w:t>
        </w:r>
        <w:r w:rsidR="00700F7D" w:rsidRPr="00477CD3">
          <w:t>-1</w:t>
        </w:r>
        <w:r w:rsidR="00700F7D">
          <w:t xml:space="preserve"> </w:t>
        </w:r>
      </w:ins>
      <w:ins w:id="112" w:author="Nokia_ndr21" w:date="2019-02-13T16:15:00Z">
        <w:r>
          <w:rPr>
            <w:lang w:eastAsia="zh-CN"/>
          </w:rPr>
          <w:t>are skipped.</w:t>
        </w:r>
      </w:ins>
    </w:p>
    <w:p w14:paraId="425DD5D5" w14:textId="6DF0F09F" w:rsidR="00AF18CC" w:rsidRDefault="00AF18CC" w:rsidP="00641F85">
      <w:pPr>
        <w:pStyle w:val="B1"/>
        <w:rPr>
          <w:ins w:id="113" w:author="Nokia_ndr21" w:date="2019-02-13T17:25:00Z"/>
          <w:lang w:eastAsia="zh-CN"/>
        </w:rPr>
      </w:pPr>
      <w:ins w:id="114" w:author="Nokia_nd14" w:date="2019-02-11T13:45:00Z">
        <w:r>
          <w:rPr>
            <w:lang w:eastAsia="zh-CN"/>
          </w:rPr>
          <w:t xml:space="preserve"> </w:t>
        </w:r>
      </w:ins>
      <w:ins w:id="115" w:author="Nokia_ndr21" w:date="2019-02-13T16:18:00Z">
        <w:r w:rsidR="00641F85">
          <w:rPr>
            <w:lang w:eastAsia="zh-CN"/>
          </w:rPr>
          <w:t>-</w:t>
        </w:r>
        <w:r w:rsidR="00641F85">
          <w:rPr>
            <w:lang w:eastAsia="zh-CN"/>
          </w:rPr>
          <w:tab/>
          <w:t>In step 11</w:t>
        </w:r>
      </w:ins>
      <w:ins w:id="116" w:author="Nokia_ndr21" w:date="2019-02-13T17:17:00Z">
        <w:r w:rsidR="00700F7D" w:rsidRPr="00700F7D">
          <w:t xml:space="preserve"> </w:t>
        </w:r>
        <w:r w:rsidR="00700F7D">
          <w:t xml:space="preserve">of </w:t>
        </w:r>
        <w:r w:rsidR="00700F7D" w:rsidRPr="00477CD3">
          <w:t>Figure 4.3.2.2.1-1</w:t>
        </w:r>
        <w:r w:rsidR="00700F7D">
          <w:t xml:space="preserve"> and step 14 of Figure 4.3.2.2.2</w:t>
        </w:r>
        <w:r w:rsidR="00700F7D" w:rsidRPr="00477CD3">
          <w:t>-1</w:t>
        </w:r>
      </w:ins>
      <w:ins w:id="117" w:author="Nokia_ndr21" w:date="2019-02-13T16:18:00Z">
        <w:r w:rsidR="00641F85">
          <w:rPr>
            <w:lang w:eastAsia="zh-CN"/>
          </w:rPr>
          <w:t xml:space="preserve">, </w:t>
        </w:r>
      </w:ins>
      <w:ins w:id="118" w:author="Nokia_ndr21" w:date="2019-02-13T16:20:00Z">
        <w:r w:rsidR="00641F85">
          <w:rPr>
            <w:lang w:eastAsia="zh-CN"/>
          </w:rPr>
          <w:t xml:space="preserve">the </w:t>
        </w:r>
        <w:r w:rsidR="00641F85" w:rsidRPr="00641F85">
          <w:rPr>
            <w:lang w:eastAsia="zh-CN"/>
          </w:rPr>
          <w:t>N1N2 M</w:t>
        </w:r>
        <w:r w:rsidR="00641F85">
          <w:rPr>
            <w:lang w:eastAsia="zh-CN"/>
          </w:rPr>
          <w:t>essage Transfer to AMF includes</w:t>
        </w:r>
        <w:r w:rsidR="00641F85" w:rsidRPr="00641F85">
          <w:rPr>
            <w:lang w:eastAsia="zh-CN"/>
          </w:rPr>
          <w:t xml:space="preserve"> N2 Information and indicates to AMF that the N2 </w:t>
        </w:r>
        <w:r w:rsidR="00641F85" w:rsidRPr="00580DB9">
          <w:t>information</w:t>
        </w:r>
        <w:r w:rsidR="00641F85" w:rsidRPr="00641F85">
          <w:rPr>
            <w:lang w:eastAsia="zh-CN"/>
          </w:rPr>
          <w:t xml:space="preserve"> should be sent over </w:t>
        </w:r>
        <w:r w:rsidR="00641F85">
          <w:rPr>
            <w:lang w:eastAsia="zh-CN"/>
          </w:rPr>
          <w:t xml:space="preserve">the additional </w:t>
        </w:r>
        <w:r w:rsidR="00641F85" w:rsidRPr="00641F85">
          <w:rPr>
            <w:lang w:eastAsia="zh-CN"/>
          </w:rPr>
          <w:t>access</w:t>
        </w:r>
      </w:ins>
      <w:ins w:id="119" w:author="Nokia_ndr21" w:date="2019-02-13T16:21:00Z">
        <w:r w:rsidR="00641F85">
          <w:rPr>
            <w:lang w:eastAsia="zh-CN"/>
          </w:rPr>
          <w:t xml:space="preserve"> (non-3GPP access or 3GPP access)</w:t>
        </w:r>
      </w:ins>
      <w:ins w:id="120" w:author="Nokia_ndr21" w:date="2019-02-13T16:20:00Z">
        <w:r w:rsidR="00641F85" w:rsidRPr="00641F85">
          <w:rPr>
            <w:lang w:eastAsia="zh-CN"/>
          </w:rPr>
          <w:t>. This N1N2 Message Transfer does not include N1 SM Information for the UE because th</w:t>
        </w:r>
        <w:r w:rsidR="009D6145">
          <w:rPr>
            <w:lang w:eastAsia="zh-CN"/>
          </w:rPr>
          <w:t xml:space="preserve">is information was sent to UE during the </w:t>
        </w:r>
      </w:ins>
      <w:ins w:id="121" w:author="Nokia_ndr21" w:date="2019-02-13T16:22:00Z">
        <w:r w:rsidR="009D6145">
          <w:rPr>
            <w:lang w:eastAsia="zh-CN"/>
          </w:rPr>
          <w:t>initial PDU Session Etsablishment</w:t>
        </w:r>
      </w:ins>
      <w:ins w:id="122" w:author="Nokia_ndr21" w:date="2019-02-13T16:20:00Z">
        <w:r w:rsidR="00641F85" w:rsidRPr="00641F85">
          <w:rPr>
            <w:lang w:eastAsia="zh-CN"/>
          </w:rPr>
          <w:t>.</w:t>
        </w:r>
      </w:ins>
    </w:p>
    <w:p w14:paraId="4F4BF0C8" w14:textId="77777777" w:rsidR="00580DB9" w:rsidRDefault="00580DB9" w:rsidP="00641F85">
      <w:pPr>
        <w:pStyle w:val="B1"/>
        <w:rPr>
          <w:ins w:id="123" w:author="Nokia_ndr21" w:date="2019-02-13T17:14:00Z"/>
          <w:lang w:eastAsia="zh-CN"/>
        </w:rPr>
      </w:pPr>
    </w:p>
    <w:p w14:paraId="1760895A" w14:textId="77777777" w:rsidR="00B473EB" w:rsidRPr="00CE3F9B" w:rsidRDefault="00B473EB" w:rsidP="00B473EB">
      <w:pPr>
        <w:pStyle w:val="Heading3"/>
        <w:rPr>
          <w:ins w:id="124" w:author="S2-1900850" w:date="2019-02-11T17:26:00Z"/>
          <w:highlight w:val="yellow"/>
        </w:rPr>
      </w:pPr>
      <w:ins w:id="125" w:author="S2-1900850" w:date="2019-02-11T17:26:00Z">
        <w:r w:rsidRPr="00D94E35">
          <w:lastRenderedPageBreak/>
          <w:t>4.x.4</w:t>
        </w:r>
        <w:r w:rsidRPr="00D94E35">
          <w:tab/>
          <w:t>Access Network Performance Measurements</w:t>
        </w:r>
        <w:r w:rsidRPr="00CE3F9B">
          <w:rPr>
            <w:highlight w:val="yellow"/>
          </w:rPr>
          <w:t xml:space="preserve"> </w:t>
        </w:r>
      </w:ins>
    </w:p>
    <w:p w14:paraId="6D81F684" w14:textId="77777777" w:rsidR="00B473EB" w:rsidRPr="00CE3F9B" w:rsidRDefault="00B473EB" w:rsidP="00B473EB">
      <w:pPr>
        <w:pStyle w:val="EditorsNote"/>
        <w:rPr>
          <w:ins w:id="126" w:author="S2-1900850" w:date="2019-02-11T17:26:00Z"/>
        </w:rPr>
      </w:pPr>
      <w:ins w:id="127" w:author="S2-1900850" w:date="2019-02-11T17:26:00Z">
        <w:r w:rsidRPr="00CE3F9B">
          <w:t>Editor’s note: This clause specifies how performance measurements are obtained. The contents are not yet specified.</w:t>
        </w:r>
      </w:ins>
    </w:p>
    <w:p w14:paraId="2DDB2854" w14:textId="77777777" w:rsidR="00B473EB" w:rsidRDefault="00B473EB" w:rsidP="00B473EB">
      <w:pPr>
        <w:pStyle w:val="Heading3"/>
        <w:rPr>
          <w:ins w:id="128" w:author="S2-1900850" w:date="2019-02-11T17:26:00Z"/>
        </w:rPr>
      </w:pPr>
      <w:ins w:id="129" w:author="S2-1900850" w:date="2019-02-11T17:26:00Z">
        <w:r w:rsidRPr="00CE3F9B">
          <w:t>4.x.5</w:t>
        </w:r>
        <w:r w:rsidRPr="00CE3F9B">
          <w:tab/>
        </w:r>
        <w:r w:rsidRPr="00D94E35">
          <w:t>Reporting of Access Availability</w:t>
        </w:r>
      </w:ins>
    </w:p>
    <w:p w14:paraId="4BA6FA74" w14:textId="77777777" w:rsidR="00B473EB" w:rsidRPr="00CE3F9B" w:rsidRDefault="00B473EB" w:rsidP="00B473EB">
      <w:pPr>
        <w:pStyle w:val="EditorsNote"/>
        <w:rPr>
          <w:ins w:id="130" w:author="S2-1900850" w:date="2019-02-11T17:26:00Z"/>
        </w:rPr>
      </w:pPr>
      <w:ins w:id="131" w:author="S2-1900850" w:date="2019-02-11T17:26:00Z">
        <w:r w:rsidRPr="00CE3F9B">
          <w:t>Editor’s note: This clause specifies how the UE can inform the network when an access should be considered as unavailable or available, e.g. due to loss or recovery of radio signal, respectively. The contents are not yet specified.</w:t>
        </w:r>
      </w:ins>
    </w:p>
    <w:p w14:paraId="5FE3091C" w14:textId="77777777" w:rsidR="00B473EB" w:rsidRDefault="00B473EB" w:rsidP="00B473EB">
      <w:pPr>
        <w:pStyle w:val="Heading3"/>
        <w:rPr>
          <w:ins w:id="132" w:author="S2-1900850" w:date="2019-02-11T17:26:00Z"/>
        </w:rPr>
      </w:pPr>
      <w:ins w:id="133" w:author="S2-1900850" w:date="2019-02-11T17:26:00Z">
        <w:r w:rsidRPr="00CE3F9B">
          <w:t>4.x.6</w:t>
        </w:r>
        <w:r w:rsidRPr="00D94E35">
          <w:tab/>
          <w:t>EPS Interworking</w:t>
        </w:r>
      </w:ins>
    </w:p>
    <w:p w14:paraId="23E15043" w14:textId="77777777" w:rsidR="00B473EB" w:rsidRPr="00CE3F9B" w:rsidRDefault="00B473EB" w:rsidP="00B473EB">
      <w:pPr>
        <w:pStyle w:val="EditorsNote"/>
        <w:rPr>
          <w:ins w:id="134" w:author="S2-1900850" w:date="2019-02-11T17:26:00Z"/>
        </w:rPr>
      </w:pPr>
      <w:ins w:id="135" w:author="S2-1900850" w:date="2019-02-11T17:26:00Z">
        <w:r w:rsidRPr="00CE3F9B">
          <w:t>Editor’s note: The contents of this clause are not yet specified.</w:t>
        </w:r>
      </w:ins>
    </w:p>
    <w:p w14:paraId="15D0F30F" w14:textId="77777777" w:rsidR="008834F5" w:rsidRDefault="008834F5" w:rsidP="008834F5">
      <w:pPr>
        <w:rPr>
          <w:noProof/>
        </w:rPr>
      </w:pPr>
    </w:p>
    <w:p w14:paraId="0C093C5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95C06A1"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Nokia_ndr21" w:date="2019-02-11T17:53:00Z" w:initials="ndr">
    <w:p w14:paraId="56E73C04" w14:textId="6CC85109" w:rsidR="00297543" w:rsidRDefault="00297543">
      <w:pPr>
        <w:pStyle w:val="CommentText"/>
      </w:pPr>
      <w:r>
        <w:rPr>
          <w:rStyle w:val="CommentReference"/>
        </w:rPr>
        <w:annotationRef/>
      </w:r>
      <w:r>
        <w:t xml:space="preserve">Why should it be checked only when the UE is registered on both accesses? </w:t>
      </w:r>
      <w:r w:rsidR="00441573">
        <w:t>Why can't this be checked when the UE tries to establish the second leg (if it has the right to do that according to ATSSS policy)?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E73C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E73C04" w16cid:durableId="200C34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5E6A8" w14:textId="77777777" w:rsidR="008C7987" w:rsidRDefault="008C7987">
      <w:r>
        <w:separator/>
      </w:r>
    </w:p>
  </w:endnote>
  <w:endnote w:type="continuationSeparator" w:id="0">
    <w:p w14:paraId="714BC04F" w14:textId="77777777" w:rsidR="008C7987" w:rsidRDefault="008C7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61DB7" w14:textId="77777777" w:rsidR="008C7987" w:rsidRDefault="008C7987">
      <w:r>
        <w:separator/>
      </w:r>
    </w:p>
  </w:footnote>
  <w:footnote w:type="continuationSeparator" w:id="0">
    <w:p w14:paraId="63DA96E2" w14:textId="77777777" w:rsidR="008C7987" w:rsidRDefault="008C7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8C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EE34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EB1C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AF46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r21">
    <w15:presenceInfo w15:providerId="None" w15:userId="Nokia_ndr21"/>
  </w15:person>
  <w15:person w15:author="S2-1900850">
    <w15:presenceInfo w15:providerId="None" w15:userId="S2-1900850"/>
  </w15:person>
  <w15:person w15:author="Nokia_nd14">
    <w15:presenceInfo w15:providerId="None" w15:userId="Nokia_nd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A6F6E"/>
    <w:rsid w:val="000B7FED"/>
    <w:rsid w:val="000C038A"/>
    <w:rsid w:val="000C46A1"/>
    <w:rsid w:val="000C5328"/>
    <w:rsid w:val="000C6598"/>
    <w:rsid w:val="000E0F37"/>
    <w:rsid w:val="001131AC"/>
    <w:rsid w:val="00145D43"/>
    <w:rsid w:val="00192C46"/>
    <w:rsid w:val="001A08B3"/>
    <w:rsid w:val="001A7B60"/>
    <w:rsid w:val="001B52F0"/>
    <w:rsid w:val="001B7A65"/>
    <w:rsid w:val="001E41F3"/>
    <w:rsid w:val="00234B4C"/>
    <w:rsid w:val="0023718B"/>
    <w:rsid w:val="0026004D"/>
    <w:rsid w:val="002640DD"/>
    <w:rsid w:val="00275D12"/>
    <w:rsid w:val="00284FEB"/>
    <w:rsid w:val="002860C4"/>
    <w:rsid w:val="00297543"/>
    <w:rsid w:val="002A0664"/>
    <w:rsid w:val="002B5741"/>
    <w:rsid w:val="002E4658"/>
    <w:rsid w:val="003013C9"/>
    <w:rsid w:val="00305409"/>
    <w:rsid w:val="003609EF"/>
    <w:rsid w:val="0036231A"/>
    <w:rsid w:val="00374DD4"/>
    <w:rsid w:val="003A29C7"/>
    <w:rsid w:val="003E1A36"/>
    <w:rsid w:val="00410371"/>
    <w:rsid w:val="004242F1"/>
    <w:rsid w:val="00441573"/>
    <w:rsid w:val="00477CD3"/>
    <w:rsid w:val="004B75B7"/>
    <w:rsid w:val="0051580D"/>
    <w:rsid w:val="00547111"/>
    <w:rsid w:val="00572415"/>
    <w:rsid w:val="00580DB9"/>
    <w:rsid w:val="00592D74"/>
    <w:rsid w:val="005D124B"/>
    <w:rsid w:val="005E2C44"/>
    <w:rsid w:val="00606A11"/>
    <w:rsid w:val="00621188"/>
    <w:rsid w:val="006257ED"/>
    <w:rsid w:val="00641F85"/>
    <w:rsid w:val="00657854"/>
    <w:rsid w:val="006732AB"/>
    <w:rsid w:val="00695808"/>
    <w:rsid w:val="006A23A5"/>
    <w:rsid w:val="006B46FB"/>
    <w:rsid w:val="006E20A3"/>
    <w:rsid w:val="006E21FB"/>
    <w:rsid w:val="00700F7D"/>
    <w:rsid w:val="00763DE6"/>
    <w:rsid w:val="00777377"/>
    <w:rsid w:val="00792342"/>
    <w:rsid w:val="007977A8"/>
    <w:rsid w:val="007B512A"/>
    <w:rsid w:val="007C2097"/>
    <w:rsid w:val="007D6A07"/>
    <w:rsid w:val="007F7259"/>
    <w:rsid w:val="008040A8"/>
    <w:rsid w:val="008279FA"/>
    <w:rsid w:val="008626E7"/>
    <w:rsid w:val="00870EE7"/>
    <w:rsid w:val="008834F5"/>
    <w:rsid w:val="008A45A6"/>
    <w:rsid w:val="008C7987"/>
    <w:rsid w:val="008F686C"/>
    <w:rsid w:val="009148DE"/>
    <w:rsid w:val="00921856"/>
    <w:rsid w:val="009777D9"/>
    <w:rsid w:val="00991B88"/>
    <w:rsid w:val="009A5753"/>
    <w:rsid w:val="009A579D"/>
    <w:rsid w:val="009D6145"/>
    <w:rsid w:val="009E3297"/>
    <w:rsid w:val="009F734F"/>
    <w:rsid w:val="00A112BD"/>
    <w:rsid w:val="00A246B6"/>
    <w:rsid w:val="00A47E70"/>
    <w:rsid w:val="00A50CF0"/>
    <w:rsid w:val="00A7671C"/>
    <w:rsid w:val="00AA2CBC"/>
    <w:rsid w:val="00AC5820"/>
    <w:rsid w:val="00AD1CD8"/>
    <w:rsid w:val="00AF18CC"/>
    <w:rsid w:val="00B21C19"/>
    <w:rsid w:val="00B22591"/>
    <w:rsid w:val="00B258BB"/>
    <w:rsid w:val="00B32660"/>
    <w:rsid w:val="00B473EB"/>
    <w:rsid w:val="00B559B6"/>
    <w:rsid w:val="00B56270"/>
    <w:rsid w:val="00B57DE4"/>
    <w:rsid w:val="00B67B97"/>
    <w:rsid w:val="00B80C9C"/>
    <w:rsid w:val="00B968C8"/>
    <w:rsid w:val="00BA3EC5"/>
    <w:rsid w:val="00BA51D9"/>
    <w:rsid w:val="00BB5DFC"/>
    <w:rsid w:val="00BD279D"/>
    <w:rsid w:val="00BD6BB8"/>
    <w:rsid w:val="00BE13B9"/>
    <w:rsid w:val="00C60C2A"/>
    <w:rsid w:val="00C66BA2"/>
    <w:rsid w:val="00C93BAE"/>
    <w:rsid w:val="00C95985"/>
    <w:rsid w:val="00CA26E5"/>
    <w:rsid w:val="00CC5026"/>
    <w:rsid w:val="00CC68D0"/>
    <w:rsid w:val="00D03F9A"/>
    <w:rsid w:val="00D06D51"/>
    <w:rsid w:val="00D24991"/>
    <w:rsid w:val="00D50255"/>
    <w:rsid w:val="00DE34CF"/>
    <w:rsid w:val="00E13F3D"/>
    <w:rsid w:val="00E34898"/>
    <w:rsid w:val="00E65535"/>
    <w:rsid w:val="00EB09B7"/>
    <w:rsid w:val="00EE7D7C"/>
    <w:rsid w:val="00F25D98"/>
    <w:rsid w:val="00F300FB"/>
    <w:rsid w:val="00F45C32"/>
    <w:rsid w:val="00FB6386"/>
    <w:rsid w:val="00FD10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ED1D1"/>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F18CC"/>
    <w:rPr>
      <w:rFonts w:ascii="Times New Roman" w:hAnsi="Times New Roman"/>
      <w:lang w:val="en-GB" w:eastAsia="en-US"/>
    </w:rPr>
  </w:style>
  <w:style w:type="character" w:customStyle="1" w:styleId="B2Char">
    <w:name w:val="B2 Char"/>
    <w:link w:val="B2"/>
    <w:rsid w:val="00AF18CC"/>
    <w:rPr>
      <w:rFonts w:ascii="Times New Roman" w:hAnsi="Times New Roman"/>
      <w:lang w:val="en-GB" w:eastAsia="en-US"/>
    </w:rPr>
  </w:style>
  <w:style w:type="character" w:customStyle="1" w:styleId="EditorsNoteChar">
    <w:name w:val="Editor's Note Char"/>
    <w:aliases w:val="EN Char"/>
    <w:link w:val="EditorsNote"/>
    <w:rsid w:val="000E0F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D1A44-EF7F-4489-B4FF-E93F082B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1431</Words>
  <Characters>8163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Nokia_ndr21</cp:lastModifiedBy>
  <cp:revision>2</cp:revision>
  <cp:lastPrinted>1899-12-31T23:00:00Z</cp:lastPrinted>
  <dcterms:created xsi:type="dcterms:W3CDTF">2019-02-18T14:34:00Z</dcterms:created>
  <dcterms:modified xsi:type="dcterms:W3CDTF">2019-02-18T14:34:00Z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